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800F9" w14:textId="25AA920C" w:rsidR="008C7DBB" w:rsidRPr="001B46FB" w:rsidRDefault="008C7DBB">
      <w:pPr>
        <w:widowControl/>
        <w:tabs>
          <w:tab w:val="clear" w:pos="1418"/>
          <w:tab w:val="clear" w:pos="4678"/>
          <w:tab w:val="left" w:pos="1701"/>
          <w:tab w:val="left" w:pos="5103"/>
        </w:tabs>
        <w:jc w:val="left"/>
        <w:rPr>
          <w:rFonts w:cs="Arial"/>
          <w:b/>
          <w:sz w:val="24"/>
          <w:lang w:eastAsia="ko-KR"/>
        </w:rPr>
      </w:pPr>
      <w:r w:rsidRPr="001B46FB">
        <w:rPr>
          <w:rFonts w:cs="Arial"/>
          <w:b/>
          <w:sz w:val="24"/>
        </w:rPr>
        <w:t>Source:</w:t>
      </w:r>
      <w:r w:rsidRPr="001B46FB">
        <w:rPr>
          <w:rFonts w:cs="Arial"/>
          <w:b/>
          <w:sz w:val="24"/>
        </w:rPr>
        <w:tab/>
      </w:r>
      <w:r w:rsidR="008C15BE">
        <w:rPr>
          <w:rFonts w:cs="Arial"/>
          <w:b/>
          <w:sz w:val="24"/>
          <w:lang w:eastAsia="ko-KR"/>
        </w:rPr>
        <w:t>CT</w:t>
      </w:r>
      <w:r w:rsidR="004066C8">
        <w:rPr>
          <w:rFonts w:cs="Arial"/>
          <w:b/>
          <w:sz w:val="24"/>
          <w:lang w:eastAsia="ko-KR"/>
        </w:rPr>
        <w:t xml:space="preserve"> Chairman</w:t>
      </w:r>
    </w:p>
    <w:p w14:paraId="0EAA159F" w14:textId="14015063" w:rsidR="008C7DBB" w:rsidRPr="001B46FB" w:rsidRDefault="008C7DBB">
      <w:pPr>
        <w:widowControl/>
        <w:tabs>
          <w:tab w:val="clear" w:pos="1418"/>
          <w:tab w:val="clear" w:pos="4678"/>
          <w:tab w:val="left" w:pos="1701"/>
          <w:tab w:val="left" w:pos="5103"/>
        </w:tabs>
        <w:jc w:val="left"/>
        <w:rPr>
          <w:rFonts w:cs="Arial"/>
          <w:b/>
          <w:sz w:val="24"/>
        </w:rPr>
      </w:pPr>
      <w:r w:rsidRPr="001B46FB">
        <w:rPr>
          <w:rFonts w:cs="Arial"/>
          <w:b/>
          <w:sz w:val="24"/>
        </w:rPr>
        <w:t>Title:</w:t>
      </w:r>
      <w:r w:rsidRPr="001B46FB">
        <w:rPr>
          <w:rFonts w:cs="Arial"/>
          <w:b/>
          <w:sz w:val="24"/>
        </w:rPr>
        <w:tab/>
      </w:r>
      <w:r w:rsidR="00646A47">
        <w:rPr>
          <w:rFonts w:cs="Arial"/>
          <w:b/>
          <w:sz w:val="24"/>
        </w:rPr>
        <w:t>Proposed reorganisation into the Service Level sections</w:t>
      </w:r>
      <w:r w:rsidR="004066C8">
        <w:rPr>
          <w:rFonts w:cs="Arial"/>
          <w:b/>
          <w:sz w:val="24"/>
        </w:rPr>
        <w:t xml:space="preserve"> </w:t>
      </w:r>
    </w:p>
    <w:p w14:paraId="2E0C1AFA" w14:textId="4E3ABC56" w:rsidR="008C7DBB" w:rsidRPr="001B46FB" w:rsidRDefault="00C847B2">
      <w:pPr>
        <w:widowControl/>
        <w:tabs>
          <w:tab w:val="clear" w:pos="1418"/>
          <w:tab w:val="clear" w:pos="4678"/>
          <w:tab w:val="left" w:pos="1701"/>
        </w:tabs>
        <w:spacing w:after="0"/>
        <w:jc w:val="left"/>
        <w:rPr>
          <w:rFonts w:cs="Arial"/>
          <w:b/>
          <w:sz w:val="24"/>
        </w:rPr>
      </w:pPr>
      <w:r w:rsidRPr="001B46FB">
        <w:rPr>
          <w:rFonts w:cs="Arial"/>
          <w:b/>
          <w:sz w:val="24"/>
        </w:rPr>
        <w:t>Agenda item:</w:t>
      </w:r>
      <w:r w:rsidRPr="001B46FB">
        <w:rPr>
          <w:rFonts w:cs="Arial"/>
          <w:b/>
          <w:sz w:val="24"/>
        </w:rPr>
        <w:tab/>
      </w:r>
      <w:r w:rsidR="008E2641">
        <w:rPr>
          <w:rFonts w:cs="Arial"/>
          <w:b/>
          <w:sz w:val="24"/>
        </w:rPr>
        <w:t>5</w:t>
      </w:r>
      <w:r w:rsidR="00692466">
        <w:rPr>
          <w:rFonts w:cs="Arial"/>
          <w:b/>
          <w:sz w:val="24"/>
        </w:rPr>
        <w:t>.2</w:t>
      </w:r>
    </w:p>
    <w:p w14:paraId="2173B4BA" w14:textId="77777777" w:rsidR="008C7DBB" w:rsidRPr="001B46FB" w:rsidRDefault="008C7DBB">
      <w:pPr>
        <w:widowControl/>
        <w:tabs>
          <w:tab w:val="clear" w:pos="1418"/>
          <w:tab w:val="clear" w:pos="4678"/>
          <w:tab w:val="left" w:pos="1701"/>
        </w:tabs>
        <w:spacing w:after="0"/>
        <w:jc w:val="left"/>
        <w:rPr>
          <w:rFonts w:cs="Arial"/>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8C7DBB" w:rsidRPr="001B46FB" w14:paraId="655CCB4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EE8F71E" w14:textId="77777777" w:rsidR="008C7DBB" w:rsidRPr="001B46FB" w:rsidRDefault="008C7DBB">
            <w:pPr>
              <w:framePr w:hSpace="141" w:wrap="auto" w:vAnchor="text" w:hAnchor="page" w:x="3530" w:y="37"/>
              <w:widowControl/>
              <w:tabs>
                <w:tab w:val="clear" w:pos="1418"/>
                <w:tab w:val="clear" w:pos="4678"/>
              </w:tabs>
              <w:spacing w:after="0"/>
              <w:jc w:val="left"/>
              <w:rPr>
                <w:rFonts w:cs="Arial"/>
                <w:sz w:val="24"/>
              </w:rPr>
            </w:pPr>
            <w:r w:rsidRPr="001B46FB">
              <w:rPr>
                <w:rFonts w:cs="Arial"/>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7A5D38E6" w14:textId="77777777"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r w:rsidRPr="001B46FB">
              <w:rPr>
                <w:rFonts w:cs="Arial"/>
                <w:b/>
                <w:sz w:val="24"/>
                <w:lang w:val="fr-FR"/>
              </w:rPr>
              <w:t>X</w:t>
            </w:r>
          </w:p>
        </w:tc>
      </w:tr>
      <w:tr w:rsidR="008C7DBB" w:rsidRPr="001B46FB" w14:paraId="5096781D"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33EE9EFC" w14:textId="77777777" w:rsidR="008C7DBB" w:rsidRPr="001B46FB" w:rsidRDefault="008C7DBB">
            <w:pPr>
              <w:framePr w:hSpace="141" w:wrap="auto" w:vAnchor="text" w:hAnchor="page" w:x="3530" w:y="37"/>
              <w:widowControl/>
              <w:tabs>
                <w:tab w:val="clear" w:pos="1418"/>
                <w:tab w:val="clear" w:pos="4678"/>
                <w:tab w:val="left" w:pos="1701"/>
              </w:tabs>
              <w:spacing w:after="0"/>
              <w:jc w:val="left"/>
              <w:rPr>
                <w:rFonts w:cs="Arial"/>
                <w:sz w:val="24"/>
                <w:lang w:val="fr-FR"/>
              </w:rPr>
            </w:pPr>
            <w:r w:rsidRPr="001B46FB">
              <w:rPr>
                <w:rFonts w:cs="Arial"/>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6455F4A0" w14:textId="77777777"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p>
        </w:tc>
      </w:tr>
      <w:tr w:rsidR="008C7DBB" w:rsidRPr="001B46FB" w14:paraId="72042BD4"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378AD025" w14:textId="77777777" w:rsidR="008C7DBB" w:rsidRPr="001B46FB" w:rsidRDefault="008C7DBB">
            <w:pPr>
              <w:framePr w:hSpace="141" w:wrap="auto" w:vAnchor="text" w:hAnchor="page" w:x="3530" w:y="37"/>
              <w:widowControl/>
              <w:tabs>
                <w:tab w:val="clear" w:pos="1418"/>
                <w:tab w:val="clear" w:pos="4678"/>
                <w:tab w:val="left" w:pos="1701"/>
              </w:tabs>
              <w:spacing w:after="0"/>
              <w:jc w:val="left"/>
              <w:rPr>
                <w:rFonts w:cs="Arial"/>
                <w:sz w:val="24"/>
                <w:lang w:val="fr-FR"/>
              </w:rPr>
            </w:pPr>
            <w:r w:rsidRPr="001B46FB">
              <w:rPr>
                <w:rFonts w:cs="Arial"/>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635FEC96" w14:textId="77777777"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p>
        </w:tc>
      </w:tr>
    </w:tbl>
    <w:p w14:paraId="25124F17" w14:textId="77777777" w:rsidR="008C7DBB" w:rsidRPr="001B46FB" w:rsidRDefault="008C7DBB">
      <w:pPr>
        <w:widowControl/>
        <w:tabs>
          <w:tab w:val="clear" w:pos="1418"/>
          <w:tab w:val="clear" w:pos="4678"/>
          <w:tab w:val="left" w:pos="1701"/>
        </w:tabs>
        <w:jc w:val="left"/>
        <w:rPr>
          <w:rFonts w:cs="Arial"/>
          <w:b/>
          <w:sz w:val="24"/>
          <w:lang w:val="fr-FR"/>
        </w:rPr>
      </w:pPr>
      <w:r w:rsidRPr="001B46FB">
        <w:rPr>
          <w:rFonts w:cs="Arial"/>
          <w:b/>
          <w:sz w:val="24"/>
          <w:lang w:val="fr-FR"/>
        </w:rPr>
        <w:t>Document for:</w:t>
      </w:r>
    </w:p>
    <w:p w14:paraId="4A70EE8F" w14:textId="77777777" w:rsidR="008C7DBB" w:rsidRPr="001B46FB" w:rsidRDefault="008C7DBB">
      <w:pPr>
        <w:pStyle w:val="Heading1"/>
        <w:widowControl/>
        <w:rPr>
          <w:rFonts w:cs="Arial"/>
          <w:b w:val="0"/>
          <w:lang w:val="fr-FR"/>
        </w:rPr>
      </w:pPr>
    </w:p>
    <w:p w14:paraId="697CCF8B" w14:textId="77777777" w:rsidR="008C7DBB" w:rsidRPr="001B46FB" w:rsidRDefault="008C7DBB">
      <w:pPr>
        <w:pStyle w:val="CommentText"/>
        <w:rPr>
          <w:rFonts w:cs="Arial"/>
        </w:rPr>
      </w:pPr>
    </w:p>
    <w:p w14:paraId="74330167" w14:textId="77777777" w:rsidR="00C847B2" w:rsidRPr="001B46FB" w:rsidRDefault="00C847B2"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sidRPr="001B46FB">
        <w:rPr>
          <w:rFonts w:eastAsia="MS Mincho" w:cs="Arial"/>
          <w:b/>
          <w:sz w:val="24"/>
        </w:rPr>
        <w:t>1</w:t>
      </w:r>
      <w:r w:rsidRPr="001B46FB">
        <w:rPr>
          <w:rFonts w:eastAsia="MS Mincho" w:cs="Arial"/>
          <w:b/>
          <w:sz w:val="24"/>
        </w:rPr>
        <w:tab/>
        <w:t>Introduction</w:t>
      </w:r>
    </w:p>
    <w:p w14:paraId="63C9BA90" w14:textId="618CBC3C" w:rsidR="0041660B" w:rsidRPr="001B46FB" w:rsidRDefault="00646A47" w:rsidP="008E2641">
      <w:pPr>
        <w:rPr>
          <w:rFonts w:eastAsia="MS Mincho" w:cs="Arial"/>
          <w:lang w:val="en-AU"/>
        </w:rPr>
      </w:pPr>
      <w:r>
        <w:rPr>
          <w:rFonts w:eastAsia="MS Mincho" w:cs="Arial"/>
          <w:lang w:val="en-AU"/>
        </w:rPr>
        <w:t>This contribution aims to capture a set of comments raised at the last meeting, on the reorganisation of the sections, plus some editorial corrections</w:t>
      </w:r>
    </w:p>
    <w:p w14:paraId="4D0700C0" w14:textId="77777777" w:rsidR="004066C8" w:rsidRDefault="008F6DA8"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Pr>
          <w:rFonts w:eastAsia="MS Mincho" w:cs="Arial"/>
          <w:b/>
          <w:sz w:val="24"/>
        </w:rPr>
        <w:t>2</w:t>
      </w:r>
      <w:r w:rsidR="00C847B2" w:rsidRPr="001B46FB">
        <w:rPr>
          <w:rFonts w:eastAsia="MS Mincho" w:cs="Arial"/>
          <w:b/>
          <w:sz w:val="24"/>
        </w:rPr>
        <w:tab/>
      </w:r>
      <w:r w:rsidR="004066C8">
        <w:rPr>
          <w:rFonts w:eastAsia="MS Mincho" w:cs="Arial"/>
          <w:b/>
          <w:sz w:val="24"/>
        </w:rPr>
        <w:t xml:space="preserve">Proposed </w:t>
      </w:r>
      <w:r w:rsidR="008E2641">
        <w:rPr>
          <w:rFonts w:eastAsia="MS Mincho" w:cs="Arial"/>
          <w:b/>
          <w:sz w:val="24"/>
        </w:rPr>
        <w:t>Text</w:t>
      </w:r>
    </w:p>
    <w:p w14:paraId="20B4A8CF" w14:textId="6FCB8C8A" w:rsidR="0041660B" w:rsidRPr="0041660B" w:rsidRDefault="008E2641" w:rsidP="00342211">
      <w:pPr>
        <w:keepNext/>
        <w:keepLines/>
        <w:tabs>
          <w:tab w:val="clear" w:pos="1418"/>
          <w:tab w:val="clear" w:pos="4678"/>
          <w:tab w:val="clear" w:pos="5954"/>
          <w:tab w:val="clear" w:pos="7088"/>
          <w:tab w:val="left" w:pos="709"/>
        </w:tabs>
        <w:spacing w:before="480" w:line="240" w:lineRule="atLeast"/>
        <w:outlineLvl w:val="0"/>
        <w:rPr>
          <w:rFonts w:eastAsia="MS Mincho" w:cs="Arial"/>
          <w:lang w:val="en-AU"/>
        </w:rPr>
      </w:pPr>
      <w:r>
        <w:rPr>
          <w:rFonts w:eastAsia="MS Mincho" w:cs="Arial"/>
          <w:lang w:val="en-AU"/>
        </w:rPr>
        <w:t xml:space="preserve">It is proposed to </w:t>
      </w:r>
      <w:r w:rsidR="008C15BE">
        <w:rPr>
          <w:rFonts w:eastAsia="MS Mincho" w:cs="Arial"/>
          <w:lang w:val="en-AU"/>
        </w:rPr>
        <w:t xml:space="preserve">agree on the proposed </w:t>
      </w:r>
      <w:r w:rsidR="00646A47">
        <w:rPr>
          <w:rFonts w:eastAsia="MS Mincho" w:cs="Arial"/>
          <w:lang w:val="en-AU"/>
        </w:rPr>
        <w:t>change</w:t>
      </w:r>
      <w:r w:rsidR="008C15BE">
        <w:rPr>
          <w:rFonts w:eastAsia="MS Mincho" w:cs="Arial"/>
          <w:lang w:val="en-AU"/>
        </w:rPr>
        <w:t>.</w:t>
      </w:r>
    </w:p>
    <w:p w14:paraId="4DBCC59F" w14:textId="77777777" w:rsidR="0041660B" w:rsidRPr="0041660B" w:rsidRDefault="0041660B" w:rsidP="0041660B">
      <w:pPr>
        <w:widowControl/>
        <w:pBdr>
          <w:bottom w:val="single" w:sz="12" w:space="1" w:color="auto"/>
        </w:pBdr>
        <w:tabs>
          <w:tab w:val="clear" w:pos="1418"/>
          <w:tab w:val="clear" w:pos="4678"/>
          <w:tab w:val="clear" w:pos="5954"/>
          <w:tab w:val="clear" w:pos="7088"/>
        </w:tabs>
        <w:spacing w:after="180"/>
        <w:jc w:val="left"/>
        <w:rPr>
          <w:rFonts w:ascii="Times New Roman" w:eastAsia="Times New Roman" w:hAnsi="Times New Roman"/>
        </w:rPr>
      </w:pPr>
    </w:p>
    <w:p w14:paraId="4D5D7440" w14:textId="77777777" w:rsidR="00646A47" w:rsidRPr="00646A47" w:rsidRDefault="00646A47" w:rsidP="00646A47">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bookmarkStart w:id="0" w:name="_Toc23313416"/>
      <w:bookmarkStart w:id="1" w:name="_Toc24578474"/>
      <w:bookmarkStart w:id="2" w:name="_Toc24620476"/>
      <w:r w:rsidRPr="00646A47">
        <w:rPr>
          <w:rFonts w:eastAsia="Times New Roman" w:cs="Arial"/>
          <w:color w:val="0000FF"/>
          <w:sz w:val="28"/>
          <w:szCs w:val="28"/>
          <w:lang w:val="en-US"/>
        </w:rPr>
        <w:t>* * * First Change * * * *</w:t>
      </w:r>
    </w:p>
    <w:p w14:paraId="15418BBA" w14:textId="77777777" w:rsidR="00646A47" w:rsidRPr="00646A47" w:rsidRDefault="00646A47" w:rsidP="00646A47">
      <w:pPr>
        <w:keepNext/>
        <w:keepLines/>
        <w:widowControl/>
        <w:tabs>
          <w:tab w:val="clear" w:pos="1418"/>
          <w:tab w:val="clear" w:pos="4678"/>
          <w:tab w:val="clear" w:pos="5954"/>
          <w:tab w:val="clear" w:pos="7088"/>
        </w:tabs>
        <w:spacing w:before="180" w:after="180"/>
        <w:ind w:left="1134" w:hanging="1134"/>
        <w:jc w:val="left"/>
        <w:outlineLvl w:val="1"/>
        <w:rPr>
          <w:rFonts w:eastAsia="Times New Roman"/>
          <w:sz w:val="32"/>
        </w:rPr>
      </w:pPr>
      <w:r w:rsidRPr="00646A47">
        <w:rPr>
          <w:rFonts w:eastAsia="Times New Roman"/>
          <w:sz w:val="32"/>
        </w:rPr>
        <w:t>4.2</w:t>
      </w:r>
      <w:r w:rsidRPr="00646A47">
        <w:rPr>
          <w:rFonts w:eastAsia="Times New Roman"/>
          <w:sz w:val="32"/>
        </w:rPr>
        <w:tab/>
        <w:t>Criteria for Service Level</w:t>
      </w:r>
      <w:bookmarkEnd w:id="0"/>
      <w:bookmarkEnd w:id="1"/>
      <w:bookmarkEnd w:id="2"/>
    </w:p>
    <w:p w14:paraId="0E9A1532" w14:textId="77777777" w:rsidR="00646A47" w:rsidRPr="00646A47" w:rsidDel="006F595B" w:rsidRDefault="00646A47" w:rsidP="00646A47">
      <w:pPr>
        <w:keepLines/>
        <w:widowControl/>
        <w:tabs>
          <w:tab w:val="clear" w:pos="1418"/>
          <w:tab w:val="clear" w:pos="4678"/>
          <w:tab w:val="clear" w:pos="5954"/>
          <w:tab w:val="clear" w:pos="7088"/>
        </w:tabs>
        <w:spacing w:after="180"/>
        <w:ind w:left="1135" w:hanging="851"/>
        <w:jc w:val="left"/>
        <w:rPr>
          <w:del w:id="3" w:author="Lionel" w:date="2019-11-22T11:30:00Z"/>
          <w:rFonts w:ascii="Times New Roman" w:eastAsia="Times New Roman" w:hAnsi="Times New Roman"/>
          <w:color w:val="FF0000"/>
        </w:rPr>
      </w:pPr>
      <w:del w:id="4" w:author="Lionel" w:date="2019-11-22T11:30:00Z">
        <w:r w:rsidRPr="00646A47" w:rsidDel="006F595B">
          <w:rPr>
            <w:rFonts w:ascii="Times New Roman" w:eastAsia="Times New Roman" w:hAnsi="Times New Roman"/>
            <w:color w:val="FF0000"/>
          </w:rPr>
          <w:delText>Editor’s Note: [v0.0.0] This sub-clause needs to be worked on. So far it only contains criteria copied from the initial problem statement (see Annex A).</w:delText>
        </w:r>
      </w:del>
    </w:p>
    <w:p w14:paraId="482BE299" w14:textId="77777777" w:rsidR="00646A47" w:rsidRPr="00646A47" w:rsidDel="006F595B" w:rsidRDefault="00646A47" w:rsidP="00646A47">
      <w:pPr>
        <w:widowControl/>
        <w:tabs>
          <w:tab w:val="clear" w:pos="1418"/>
          <w:tab w:val="clear" w:pos="4678"/>
          <w:tab w:val="clear" w:pos="5954"/>
          <w:tab w:val="clear" w:pos="7088"/>
        </w:tabs>
        <w:spacing w:after="180"/>
        <w:jc w:val="left"/>
        <w:rPr>
          <w:del w:id="5" w:author="Lionel" w:date="2019-11-22T11:30:00Z"/>
          <w:rFonts w:ascii="Times New Roman" w:eastAsia="Times New Roman" w:hAnsi="Times New Roman"/>
        </w:rPr>
      </w:pPr>
      <w:del w:id="6" w:author="Lionel" w:date="2019-11-22T11:30:00Z">
        <w:r w:rsidRPr="00646A47" w:rsidDel="006F595B">
          <w:rPr>
            <w:rFonts w:ascii="Times New Roman" w:eastAsia="Times New Roman" w:hAnsi="Times New Roman"/>
            <w:b/>
          </w:rPr>
          <w:delText>Service level:</w:delText>
        </w:r>
        <w:r w:rsidRPr="00646A47" w:rsidDel="006F595B">
          <w:rPr>
            <w:rFonts w:ascii="Times New Roman" w:eastAsia="Times New Roman" w:hAnsi="Times New Roman"/>
          </w:rPr>
          <w:delText xml:space="preserve"> in line with business criticality of 3GPP’s work.</w:delText>
        </w:r>
      </w:del>
    </w:p>
    <w:p w14:paraId="56A0F3B4" w14:textId="77777777" w:rsidR="00646A47" w:rsidRPr="00646A47" w:rsidRDefault="00646A47" w:rsidP="00646A47">
      <w:pPr>
        <w:widowControl/>
        <w:tabs>
          <w:tab w:val="clear" w:pos="1418"/>
          <w:tab w:val="clear" w:pos="4678"/>
          <w:tab w:val="clear" w:pos="5954"/>
          <w:tab w:val="clear" w:pos="7088"/>
        </w:tabs>
        <w:spacing w:after="180"/>
        <w:jc w:val="left"/>
        <w:rPr>
          <w:rFonts w:ascii="Times New Roman" w:eastAsia="Times New Roman" w:hAnsi="Times New Roman"/>
        </w:rPr>
      </w:pPr>
      <w:bookmarkStart w:id="7" w:name="_Toc24578475"/>
      <w:bookmarkStart w:id="8" w:name="_Toc24620477"/>
    </w:p>
    <w:p w14:paraId="77B21E59" w14:textId="77777777" w:rsidR="00646A47" w:rsidRPr="00646A47" w:rsidRDefault="00646A47" w:rsidP="00646A47">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r w:rsidRPr="00646A47">
        <w:rPr>
          <w:rFonts w:eastAsia="Times New Roman" w:cs="Arial"/>
          <w:color w:val="0000FF"/>
          <w:sz w:val="28"/>
          <w:szCs w:val="28"/>
          <w:lang w:val="en-US"/>
        </w:rPr>
        <w:t>* * * Next Change * * * *</w:t>
      </w:r>
    </w:p>
    <w:p w14:paraId="074333FF" w14:textId="77777777" w:rsidR="00646A47" w:rsidRPr="00646A47" w:rsidRDefault="00646A47" w:rsidP="00646A47">
      <w:pPr>
        <w:keepNext/>
        <w:keepLines/>
        <w:widowControl/>
        <w:tabs>
          <w:tab w:val="clear" w:pos="1418"/>
          <w:tab w:val="clear" w:pos="4678"/>
          <w:tab w:val="clear" w:pos="5954"/>
          <w:tab w:val="clear" w:pos="7088"/>
        </w:tabs>
        <w:spacing w:before="120" w:after="180"/>
        <w:ind w:left="1134" w:hanging="1134"/>
        <w:jc w:val="left"/>
        <w:outlineLvl w:val="2"/>
        <w:rPr>
          <w:rFonts w:eastAsia="Times New Roman"/>
          <w:sz w:val="28"/>
        </w:rPr>
      </w:pPr>
      <w:r w:rsidRPr="00646A47">
        <w:rPr>
          <w:rFonts w:eastAsia="Times New Roman"/>
          <w:sz w:val="28"/>
        </w:rPr>
        <w:t>4.2.1</w:t>
      </w:r>
      <w:r w:rsidRPr="00646A47">
        <w:rPr>
          <w:rFonts w:eastAsia="Times New Roman"/>
          <w:sz w:val="28"/>
        </w:rPr>
        <w:tab/>
        <w:t>Introduction</w:t>
      </w:r>
      <w:bookmarkEnd w:id="7"/>
      <w:bookmarkEnd w:id="8"/>
    </w:p>
    <w:p w14:paraId="382E7443" w14:textId="77777777" w:rsidR="00646A47" w:rsidRPr="00646A47" w:rsidRDefault="00646A47" w:rsidP="00646A47">
      <w:pPr>
        <w:widowControl/>
        <w:tabs>
          <w:tab w:val="clear" w:pos="1418"/>
          <w:tab w:val="clear" w:pos="4678"/>
          <w:tab w:val="clear" w:pos="5954"/>
          <w:tab w:val="clear" w:pos="7088"/>
        </w:tabs>
        <w:spacing w:after="180"/>
        <w:jc w:val="left"/>
        <w:rPr>
          <w:rFonts w:ascii="Times New Roman" w:eastAsia="Times New Roman" w:hAnsi="Times New Roman"/>
        </w:rPr>
      </w:pPr>
      <w:r w:rsidRPr="00646A47">
        <w:rPr>
          <w:rFonts w:ascii="Times New Roman" w:eastAsia="Times New Roman" w:hAnsi="Times New Roman"/>
        </w:rPr>
        <w:t>Despite the extraordinary efforts of the hosts, the service level of 3GPP meetings has often  reached a critical low level in some occasions, in which even the most basic requirements were not fulfilled, e.g.:</w:t>
      </w:r>
    </w:p>
    <w:p w14:paraId="692EF1C6" w14:textId="77777777" w:rsidR="00646A47" w:rsidRPr="00646A47" w:rsidRDefault="00646A47" w:rsidP="00646A47">
      <w:pPr>
        <w:widowControl/>
        <w:tabs>
          <w:tab w:val="clear" w:pos="1418"/>
          <w:tab w:val="clear" w:pos="4678"/>
          <w:tab w:val="clear" w:pos="5954"/>
          <w:tab w:val="clear" w:pos="7088"/>
        </w:tabs>
        <w:spacing w:after="180"/>
        <w:ind w:left="568" w:hanging="284"/>
        <w:jc w:val="left"/>
        <w:rPr>
          <w:rFonts w:ascii="Times New Roman" w:eastAsia="Times New Roman" w:hAnsi="Times New Roman"/>
        </w:rPr>
      </w:pPr>
      <w:r w:rsidRPr="00646A47">
        <w:rPr>
          <w:rFonts w:ascii="Times New Roman" w:eastAsia="Times New Roman" w:hAnsi="Times New Roman"/>
        </w:rPr>
        <w:t>-</w:t>
      </w:r>
      <w:r w:rsidRPr="00646A47">
        <w:rPr>
          <w:rFonts w:ascii="Times New Roman" w:eastAsia="Times New Roman" w:hAnsi="Times New Roman"/>
        </w:rPr>
        <w:tab/>
        <w:t>not enough of meeting rooms: some working groups were running out of meeting rooms as the request of the chair could not be fulfilled, especially when parallel sessions are needed;</w:t>
      </w:r>
    </w:p>
    <w:p w14:paraId="48FE250D" w14:textId="77777777" w:rsidR="00646A47" w:rsidRPr="00646A47" w:rsidRDefault="00646A47" w:rsidP="00646A47">
      <w:pPr>
        <w:widowControl/>
        <w:tabs>
          <w:tab w:val="clear" w:pos="1418"/>
          <w:tab w:val="clear" w:pos="4678"/>
          <w:tab w:val="clear" w:pos="5954"/>
          <w:tab w:val="clear" w:pos="7088"/>
        </w:tabs>
        <w:spacing w:after="180"/>
        <w:ind w:left="568" w:hanging="284"/>
        <w:jc w:val="left"/>
        <w:rPr>
          <w:rFonts w:ascii="Times New Roman" w:eastAsia="Times New Roman" w:hAnsi="Times New Roman"/>
        </w:rPr>
      </w:pPr>
      <w:r w:rsidRPr="00646A47">
        <w:rPr>
          <w:rFonts w:ascii="Times New Roman" w:eastAsia="Times New Roman" w:hAnsi="Times New Roman"/>
        </w:rPr>
        <w:t>-</w:t>
      </w:r>
      <w:r w:rsidRPr="00646A47">
        <w:rPr>
          <w:rFonts w:ascii="Times New Roman" w:eastAsia="Times New Roman" w:hAnsi="Times New Roman"/>
        </w:rPr>
        <w:tab/>
      </w:r>
      <w:proofErr w:type="gramStart"/>
      <w:r w:rsidRPr="00646A47">
        <w:rPr>
          <w:rFonts w:ascii="Times New Roman" w:eastAsia="Times New Roman" w:hAnsi="Times New Roman"/>
        </w:rPr>
        <w:t>sufficient</w:t>
      </w:r>
      <w:proofErr w:type="gramEnd"/>
      <w:r w:rsidRPr="00646A47">
        <w:rPr>
          <w:rFonts w:ascii="Times New Roman" w:eastAsia="Times New Roman" w:hAnsi="Times New Roman"/>
        </w:rPr>
        <w:t xml:space="preserve"> capacity of meeting rooms: sufficient number of desks and chairs;</w:t>
      </w:r>
    </w:p>
    <w:p w14:paraId="58E041AE" w14:textId="77777777" w:rsidR="00646A47" w:rsidRPr="00646A47" w:rsidRDefault="00646A47" w:rsidP="00646A47">
      <w:pPr>
        <w:widowControl/>
        <w:tabs>
          <w:tab w:val="clear" w:pos="1418"/>
          <w:tab w:val="clear" w:pos="4678"/>
          <w:tab w:val="clear" w:pos="5954"/>
          <w:tab w:val="clear" w:pos="7088"/>
        </w:tabs>
        <w:spacing w:after="180"/>
        <w:ind w:left="568" w:hanging="284"/>
        <w:jc w:val="left"/>
        <w:rPr>
          <w:rFonts w:ascii="Times New Roman" w:eastAsia="Times New Roman" w:hAnsi="Times New Roman"/>
        </w:rPr>
      </w:pPr>
      <w:r w:rsidRPr="00646A47">
        <w:rPr>
          <w:rFonts w:ascii="Times New Roman" w:eastAsia="Times New Roman" w:hAnsi="Times New Roman"/>
        </w:rPr>
        <w:t>-</w:t>
      </w:r>
      <w:r w:rsidRPr="00646A47">
        <w:rPr>
          <w:rFonts w:ascii="Times New Roman" w:eastAsia="Times New Roman" w:hAnsi="Times New Roman"/>
        </w:rPr>
        <w:tab/>
      </w:r>
      <w:proofErr w:type="gramStart"/>
      <w:r w:rsidRPr="00646A47">
        <w:rPr>
          <w:rFonts w:ascii="Times New Roman" w:eastAsia="Times New Roman" w:hAnsi="Times New Roman"/>
        </w:rPr>
        <w:t>sufficient number of</w:t>
      </w:r>
      <w:proofErr w:type="gramEnd"/>
      <w:r w:rsidRPr="00646A47">
        <w:rPr>
          <w:rFonts w:ascii="Times New Roman" w:eastAsia="Times New Roman" w:hAnsi="Times New Roman"/>
        </w:rPr>
        <w:t xml:space="preserve"> microphones, good quality projectors, good quality A/V;</w:t>
      </w:r>
    </w:p>
    <w:p w14:paraId="2E44A7DF" w14:textId="77777777" w:rsidR="00646A47" w:rsidRPr="00646A47" w:rsidRDefault="00646A47" w:rsidP="00646A47">
      <w:pPr>
        <w:widowControl/>
        <w:tabs>
          <w:tab w:val="clear" w:pos="1418"/>
          <w:tab w:val="clear" w:pos="4678"/>
          <w:tab w:val="clear" w:pos="5954"/>
          <w:tab w:val="clear" w:pos="7088"/>
        </w:tabs>
        <w:spacing w:after="180"/>
        <w:ind w:left="568" w:hanging="284"/>
        <w:jc w:val="left"/>
        <w:rPr>
          <w:rFonts w:ascii="Times New Roman" w:eastAsia="Times New Roman" w:hAnsi="Times New Roman"/>
        </w:rPr>
      </w:pPr>
      <w:r w:rsidRPr="00646A47">
        <w:rPr>
          <w:rFonts w:ascii="Times New Roman" w:eastAsia="Times New Roman" w:hAnsi="Times New Roman"/>
        </w:rPr>
        <w:t>-</w:t>
      </w:r>
      <w:r w:rsidRPr="00646A47">
        <w:rPr>
          <w:rFonts w:ascii="Times New Roman" w:eastAsia="Times New Roman" w:hAnsi="Times New Roman"/>
        </w:rPr>
        <w:tab/>
        <w:t>avoid obscure locations that are hard to reach often leaving delegates stranded in their travels increasing delegate wear and tear; and</w:t>
      </w:r>
    </w:p>
    <w:p w14:paraId="1AE8F2ED" w14:textId="77777777" w:rsidR="00646A47" w:rsidRPr="00646A47" w:rsidRDefault="00646A47" w:rsidP="00646A47">
      <w:pPr>
        <w:widowControl/>
        <w:tabs>
          <w:tab w:val="clear" w:pos="1418"/>
          <w:tab w:val="clear" w:pos="4678"/>
          <w:tab w:val="clear" w:pos="5954"/>
          <w:tab w:val="clear" w:pos="7088"/>
        </w:tabs>
        <w:spacing w:after="180"/>
        <w:ind w:left="568" w:hanging="284"/>
        <w:jc w:val="left"/>
        <w:rPr>
          <w:rFonts w:ascii="Times New Roman" w:eastAsia="Times New Roman" w:hAnsi="Times New Roman"/>
        </w:rPr>
      </w:pPr>
      <w:r w:rsidRPr="00646A47">
        <w:rPr>
          <w:rFonts w:ascii="Times New Roman" w:eastAsia="Times New Roman" w:hAnsi="Times New Roman"/>
        </w:rPr>
        <w:lastRenderedPageBreak/>
        <w:t>-</w:t>
      </w:r>
      <w:r w:rsidRPr="00646A47">
        <w:rPr>
          <w:rFonts w:ascii="Times New Roman" w:eastAsia="Times New Roman" w:hAnsi="Times New Roman"/>
        </w:rPr>
        <w:tab/>
      </w:r>
      <w:proofErr w:type="gramStart"/>
      <w:ins w:id="9" w:author="Lionel" w:date="2019-11-22T11:32:00Z">
        <w:r w:rsidRPr="00646A47">
          <w:rPr>
            <w:rFonts w:ascii="Times New Roman" w:eastAsia="Times New Roman" w:hAnsi="Times New Roman"/>
          </w:rPr>
          <w:t>sufficient</w:t>
        </w:r>
        <w:proofErr w:type="gramEnd"/>
        <w:r w:rsidRPr="00646A47">
          <w:rPr>
            <w:rFonts w:ascii="Times New Roman" w:eastAsia="Times New Roman" w:hAnsi="Times New Roman"/>
          </w:rPr>
          <w:t xml:space="preserve"> capacity of hotel rooms: </w:t>
        </w:r>
      </w:ins>
      <w:r w:rsidRPr="00646A47">
        <w:rPr>
          <w:rFonts w:ascii="Times New Roman" w:eastAsia="Times New Roman" w:hAnsi="Times New Roman"/>
        </w:rPr>
        <w:t xml:space="preserve">blocked hotel rooms run out within a few days </w:t>
      </w:r>
      <w:del w:id="10" w:author="Lionel" w:date="2019-11-22T11:34:00Z">
        <w:r w:rsidRPr="00646A47" w:rsidDel="006F595B">
          <w:rPr>
            <w:rFonts w:ascii="Times New Roman" w:eastAsia="Times New Roman" w:hAnsi="Times New Roman"/>
          </w:rPr>
          <w:delText xml:space="preserve">of </w:delText>
        </w:r>
      </w:del>
      <w:ins w:id="11" w:author="Lionel" w:date="2019-11-22T11:34:00Z">
        <w:r w:rsidRPr="00646A47">
          <w:rPr>
            <w:rFonts w:ascii="Times New Roman" w:eastAsia="Times New Roman" w:hAnsi="Times New Roman"/>
          </w:rPr>
          <w:t xml:space="preserve">after </w:t>
        </w:r>
      </w:ins>
      <w:r w:rsidRPr="00646A47">
        <w:rPr>
          <w:rFonts w:ascii="Times New Roman" w:eastAsia="Times New Roman" w:hAnsi="Times New Roman"/>
        </w:rPr>
        <w:t>the meeting invitation being published</w:t>
      </w:r>
      <w:ins w:id="12" w:author="Lionel" w:date="2019-11-22T11:35:00Z">
        <w:r w:rsidRPr="00646A47">
          <w:rPr>
            <w:rFonts w:ascii="Times New Roman" w:eastAsia="Times New Roman" w:hAnsi="Times New Roman"/>
          </w:rPr>
          <w:t>,</w:t>
        </w:r>
      </w:ins>
      <w:r w:rsidRPr="00646A47">
        <w:rPr>
          <w:rFonts w:ascii="Times New Roman" w:eastAsia="Times New Roman" w:hAnsi="Times New Roman"/>
        </w:rPr>
        <w:t xml:space="preserve"> making it difficult for delegates to arrange accommodation.</w:t>
      </w:r>
    </w:p>
    <w:p w14:paraId="75BC2A90" w14:textId="77777777" w:rsidR="00646A47" w:rsidRPr="00646A47" w:rsidRDefault="00646A47" w:rsidP="00646A47">
      <w:pPr>
        <w:widowControl/>
        <w:tabs>
          <w:tab w:val="clear" w:pos="1418"/>
          <w:tab w:val="clear" w:pos="4678"/>
          <w:tab w:val="clear" w:pos="5954"/>
          <w:tab w:val="clear" w:pos="7088"/>
        </w:tabs>
        <w:spacing w:after="180"/>
        <w:jc w:val="left"/>
        <w:rPr>
          <w:rFonts w:ascii="Times New Roman" w:eastAsia="Times New Roman" w:hAnsi="Times New Roman"/>
        </w:rPr>
      </w:pPr>
      <w:r w:rsidRPr="00646A47">
        <w:rPr>
          <w:rFonts w:ascii="Times New Roman" w:eastAsia="Times New Roman" w:hAnsi="Times New Roman"/>
        </w:rPr>
        <w:t>To overcome this deplorable situation, this subclause provides the set of criteria that have to be considered when planning and hosting 3GPP meetings of the highest quality, in line with the business criticality of 3GPP’s work. This list should be produced based on the existing 3GPP hosting guidelines (see annex B) and additional criteria that could be used by 3GPP Friends and IMs when organizing and hosting 3GPP meetings.</w:t>
      </w:r>
    </w:p>
    <w:p w14:paraId="4EB9C68E" w14:textId="77777777" w:rsidR="00646A47" w:rsidRPr="00646A47" w:rsidRDefault="00646A47" w:rsidP="00646A47">
      <w:pPr>
        <w:widowControl/>
        <w:tabs>
          <w:tab w:val="clear" w:pos="1418"/>
          <w:tab w:val="clear" w:pos="4678"/>
          <w:tab w:val="clear" w:pos="5954"/>
          <w:tab w:val="clear" w:pos="7088"/>
        </w:tabs>
        <w:spacing w:after="180"/>
        <w:jc w:val="left"/>
        <w:rPr>
          <w:rFonts w:ascii="Times New Roman" w:eastAsia="Times New Roman" w:hAnsi="Times New Roman"/>
        </w:rPr>
      </w:pPr>
      <w:r w:rsidRPr="00646A47">
        <w:rPr>
          <w:rFonts w:ascii="Times New Roman" w:eastAsia="Times New Roman" w:hAnsi="Times New Roman"/>
        </w:rPr>
        <w:t>This list will be then used to establish recommendations to reinforce and/or improve the existing process for the selection of the meeting location</w:t>
      </w:r>
      <w:ins w:id="13" w:author="Lionel" w:date="2019-11-22T11:37:00Z">
        <w:r w:rsidRPr="00646A47">
          <w:rPr>
            <w:rFonts w:ascii="Times New Roman" w:eastAsia="Times New Roman" w:hAnsi="Times New Roman"/>
          </w:rPr>
          <w:t>/venue</w:t>
        </w:r>
      </w:ins>
      <w:r w:rsidRPr="00646A47">
        <w:rPr>
          <w:rFonts w:ascii="Times New Roman" w:eastAsia="Times New Roman" w:hAnsi="Times New Roman"/>
        </w:rPr>
        <w:t xml:space="preserve"> and the meeting organization.</w:t>
      </w:r>
    </w:p>
    <w:p w14:paraId="4803132C" w14:textId="77777777" w:rsidR="00646A47" w:rsidRPr="00646A47" w:rsidRDefault="00646A47" w:rsidP="00646A47">
      <w:pPr>
        <w:widowControl/>
        <w:tabs>
          <w:tab w:val="clear" w:pos="1418"/>
          <w:tab w:val="clear" w:pos="4678"/>
          <w:tab w:val="clear" w:pos="5954"/>
          <w:tab w:val="clear" w:pos="7088"/>
        </w:tabs>
        <w:spacing w:after="180"/>
        <w:jc w:val="left"/>
        <w:rPr>
          <w:rFonts w:ascii="Times New Roman" w:eastAsia="Times New Roman" w:hAnsi="Times New Roman"/>
        </w:rPr>
      </w:pPr>
    </w:p>
    <w:p w14:paraId="390353CE" w14:textId="77777777" w:rsidR="00646A47" w:rsidRPr="00646A47" w:rsidRDefault="00646A47" w:rsidP="00646A47">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bookmarkStart w:id="14" w:name="_Toc24578487"/>
      <w:bookmarkStart w:id="15" w:name="_Toc24620489"/>
      <w:r w:rsidRPr="00646A47">
        <w:rPr>
          <w:rFonts w:eastAsia="Times New Roman" w:cs="Arial"/>
          <w:color w:val="0000FF"/>
          <w:sz w:val="28"/>
          <w:szCs w:val="28"/>
          <w:lang w:val="en-US"/>
        </w:rPr>
        <w:t>* * * Next Change * * * *</w:t>
      </w:r>
    </w:p>
    <w:p w14:paraId="4FB2D0FD" w14:textId="77777777" w:rsidR="00646A47" w:rsidRPr="00646A47" w:rsidRDefault="00646A47" w:rsidP="00646A47">
      <w:pPr>
        <w:keepNext/>
        <w:keepLines/>
        <w:widowControl/>
        <w:tabs>
          <w:tab w:val="clear" w:pos="1418"/>
          <w:tab w:val="clear" w:pos="4678"/>
          <w:tab w:val="clear" w:pos="5954"/>
          <w:tab w:val="clear" w:pos="7088"/>
        </w:tabs>
        <w:spacing w:before="120" w:after="180"/>
        <w:ind w:left="1418" w:hanging="1418"/>
        <w:jc w:val="left"/>
        <w:outlineLvl w:val="3"/>
        <w:rPr>
          <w:rFonts w:eastAsia="Times New Roman"/>
          <w:sz w:val="24"/>
        </w:rPr>
      </w:pPr>
      <w:r w:rsidRPr="00646A47">
        <w:rPr>
          <w:rFonts w:eastAsia="Times New Roman"/>
          <w:sz w:val="24"/>
        </w:rPr>
        <w:t>5.2.2.2</w:t>
      </w:r>
      <w:r w:rsidRPr="00646A47">
        <w:rPr>
          <w:rFonts w:eastAsia="Times New Roman"/>
          <w:sz w:val="24"/>
        </w:rPr>
        <w:tab/>
        <w:t>Meeting Venue</w:t>
      </w:r>
      <w:bookmarkEnd w:id="14"/>
      <w:bookmarkEnd w:id="15"/>
    </w:p>
    <w:p w14:paraId="1A085ADF" w14:textId="77777777" w:rsidR="00646A47" w:rsidRPr="00646A47" w:rsidRDefault="00646A47" w:rsidP="00646A47">
      <w:pPr>
        <w:keepLines/>
        <w:widowControl/>
        <w:tabs>
          <w:tab w:val="clear" w:pos="1418"/>
          <w:tab w:val="clear" w:pos="4678"/>
          <w:tab w:val="clear" w:pos="5954"/>
          <w:tab w:val="clear" w:pos="7088"/>
        </w:tabs>
        <w:spacing w:after="180"/>
        <w:ind w:left="1135" w:hanging="851"/>
        <w:jc w:val="left"/>
        <w:rPr>
          <w:rFonts w:ascii="Times New Roman" w:eastAsia="Times New Roman" w:hAnsi="Times New Roman"/>
          <w:color w:val="FF0000"/>
        </w:rPr>
      </w:pPr>
      <w:r w:rsidRPr="00646A47">
        <w:rPr>
          <w:rFonts w:ascii="Times New Roman" w:eastAsia="Times New Roman" w:hAnsi="Times New Roman"/>
          <w:color w:val="FF0000"/>
        </w:rPr>
        <w:t xml:space="preserve">Editor’s Note: [v0.0.0] The proposal here would be to decompose the Service Level Requirements in layers, </w:t>
      </w:r>
      <w:proofErr w:type="gramStart"/>
      <w:r w:rsidRPr="00646A47">
        <w:rPr>
          <w:rFonts w:ascii="Times New Roman" w:eastAsia="Times New Roman" w:hAnsi="Times New Roman"/>
          <w:color w:val="FF0000"/>
        </w:rPr>
        <w:t>To</w:t>
      </w:r>
      <w:proofErr w:type="gramEnd"/>
      <w:r w:rsidRPr="00646A47">
        <w:rPr>
          <w:rFonts w:ascii="Times New Roman" w:eastAsia="Times New Roman" w:hAnsi="Times New Roman"/>
          <w:color w:val="FF0000"/>
        </w:rPr>
        <w:t xml:space="preserve">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14:paraId="4D92D223" w14:textId="77777777" w:rsidR="00646A47" w:rsidRPr="00646A47" w:rsidRDefault="00646A47" w:rsidP="00646A47">
      <w:pPr>
        <w:widowControl/>
        <w:tabs>
          <w:tab w:val="clear" w:pos="1418"/>
          <w:tab w:val="clear" w:pos="4678"/>
          <w:tab w:val="clear" w:pos="5954"/>
          <w:tab w:val="clear" w:pos="7088"/>
        </w:tabs>
        <w:spacing w:after="180"/>
        <w:ind w:left="568" w:hanging="284"/>
        <w:jc w:val="left"/>
        <w:rPr>
          <w:rFonts w:ascii="Times New Roman" w:eastAsia="Times New Roman" w:hAnsi="Times New Roman"/>
        </w:rPr>
      </w:pPr>
      <w:r w:rsidRPr="00646A47">
        <w:rPr>
          <w:rFonts w:ascii="Times New Roman" w:eastAsia="Times New Roman" w:hAnsi="Times New Roman"/>
        </w:rPr>
        <w:t>-</w:t>
      </w:r>
      <w:r w:rsidRPr="00646A47">
        <w:rPr>
          <w:rFonts w:ascii="Times New Roman" w:eastAsia="Times New Roman" w:hAnsi="Times New Roman"/>
        </w:rPr>
        <w:tab/>
        <w:t>Easy access from hotels (preferably walking distance or public transport)</w:t>
      </w:r>
    </w:p>
    <w:p w14:paraId="14945A3D" w14:textId="77777777" w:rsidR="00646A47" w:rsidRPr="00646A47" w:rsidRDefault="00646A47" w:rsidP="00646A47">
      <w:pPr>
        <w:widowControl/>
        <w:tabs>
          <w:tab w:val="clear" w:pos="1418"/>
          <w:tab w:val="clear" w:pos="4678"/>
          <w:tab w:val="clear" w:pos="5954"/>
          <w:tab w:val="clear" w:pos="7088"/>
        </w:tabs>
        <w:spacing w:after="180"/>
        <w:ind w:left="568" w:hanging="284"/>
        <w:jc w:val="left"/>
        <w:rPr>
          <w:rFonts w:ascii="Times New Roman" w:eastAsia="Times New Roman" w:hAnsi="Times New Roman"/>
        </w:rPr>
      </w:pPr>
      <w:r w:rsidRPr="00646A47">
        <w:rPr>
          <w:rFonts w:ascii="Times New Roman" w:eastAsia="Times New Roman" w:hAnsi="Times New Roman"/>
        </w:rPr>
        <w:t>-</w:t>
      </w:r>
      <w:r w:rsidRPr="00646A47">
        <w:rPr>
          <w:rFonts w:ascii="Times New Roman" w:eastAsia="Times New Roman" w:hAnsi="Times New Roman"/>
        </w:rPr>
        <w:tab/>
        <w:t>Easy access to restaurants (walking distance, less than 10? min and some diversity)</w:t>
      </w:r>
    </w:p>
    <w:p w14:paraId="1A56A19E" w14:textId="77777777" w:rsidR="00646A47" w:rsidRPr="00646A47" w:rsidRDefault="00646A47" w:rsidP="00646A47">
      <w:pPr>
        <w:widowControl/>
        <w:tabs>
          <w:tab w:val="clear" w:pos="1418"/>
          <w:tab w:val="clear" w:pos="4678"/>
          <w:tab w:val="clear" w:pos="5954"/>
          <w:tab w:val="clear" w:pos="7088"/>
        </w:tabs>
        <w:spacing w:after="180"/>
        <w:ind w:left="568" w:hanging="284"/>
        <w:jc w:val="left"/>
        <w:rPr>
          <w:rFonts w:ascii="Times New Roman" w:eastAsia="Times New Roman" w:hAnsi="Times New Roman"/>
        </w:rPr>
      </w:pPr>
      <w:r w:rsidRPr="00646A47">
        <w:rPr>
          <w:rFonts w:ascii="Times New Roman" w:eastAsia="Times New Roman" w:hAnsi="Times New Roman"/>
        </w:rPr>
        <w:t>-</w:t>
      </w:r>
      <w:r w:rsidRPr="00646A47">
        <w:rPr>
          <w:rFonts w:ascii="Times New Roman" w:eastAsia="Times New Roman" w:hAnsi="Times New Roman"/>
        </w:rPr>
        <w:tab/>
        <w:t>Large enough to host as many parallel meetings and working sessions as the event requires. We can also consider multiple venues in the same location for a given event, as long as proximity is reasonable, e.g. walking distance, less than 10</w:t>
      </w:r>
      <w:del w:id="16" w:author="Lionel" w:date="2019-11-22T11:41:00Z">
        <w:r w:rsidRPr="00646A47" w:rsidDel="006F595B">
          <w:rPr>
            <w:rFonts w:ascii="Times New Roman" w:eastAsia="Times New Roman" w:hAnsi="Times New Roman"/>
          </w:rPr>
          <w:delText>?</w:delText>
        </w:r>
      </w:del>
      <w:r w:rsidRPr="00646A47">
        <w:rPr>
          <w:rFonts w:ascii="Times New Roman" w:eastAsia="Times New Roman" w:hAnsi="Times New Roman"/>
        </w:rPr>
        <w:t xml:space="preserve"> minutes.</w:t>
      </w:r>
    </w:p>
    <w:p w14:paraId="0882DA82" w14:textId="77777777" w:rsidR="00646A47" w:rsidRPr="00646A47" w:rsidRDefault="00646A47" w:rsidP="00646A47">
      <w:pPr>
        <w:widowControl/>
        <w:tabs>
          <w:tab w:val="clear" w:pos="1418"/>
          <w:tab w:val="clear" w:pos="4678"/>
          <w:tab w:val="clear" w:pos="5954"/>
          <w:tab w:val="clear" w:pos="7088"/>
        </w:tabs>
        <w:spacing w:after="180"/>
        <w:ind w:left="568" w:hanging="284"/>
        <w:jc w:val="left"/>
        <w:rPr>
          <w:rFonts w:ascii="Times New Roman" w:eastAsia="Times New Roman" w:hAnsi="Times New Roman"/>
        </w:rPr>
      </w:pPr>
      <w:r w:rsidRPr="00646A47">
        <w:rPr>
          <w:rFonts w:ascii="Times New Roman" w:eastAsia="Times New Roman" w:hAnsi="Times New Roman"/>
        </w:rPr>
        <w:t>-</w:t>
      </w:r>
      <w:r w:rsidRPr="00646A47">
        <w:rPr>
          <w:rFonts w:ascii="Times New Roman" w:eastAsia="Times New Roman" w:hAnsi="Times New Roman"/>
        </w:rPr>
        <w:tab/>
        <w:t xml:space="preserve">Availability of on-site personnel to help with logistics or venue issues </w:t>
      </w:r>
    </w:p>
    <w:p w14:paraId="1F0551DE" w14:textId="77777777" w:rsidR="00646A47" w:rsidRPr="00646A47" w:rsidRDefault="00646A47" w:rsidP="00646A47">
      <w:pPr>
        <w:widowControl/>
        <w:tabs>
          <w:tab w:val="clear" w:pos="1418"/>
          <w:tab w:val="clear" w:pos="4678"/>
          <w:tab w:val="clear" w:pos="5954"/>
          <w:tab w:val="clear" w:pos="7088"/>
        </w:tabs>
        <w:spacing w:after="180"/>
        <w:ind w:left="568" w:hanging="284"/>
        <w:jc w:val="left"/>
        <w:rPr>
          <w:rFonts w:ascii="Times New Roman" w:eastAsia="Times New Roman" w:hAnsi="Times New Roman"/>
        </w:rPr>
      </w:pPr>
      <w:r w:rsidRPr="00646A47">
        <w:rPr>
          <w:rFonts w:ascii="Times New Roman" w:eastAsia="Times New Roman" w:hAnsi="Times New Roman"/>
        </w:rPr>
        <w:t>-</w:t>
      </w:r>
      <w:r w:rsidRPr="00646A47">
        <w:rPr>
          <w:rFonts w:ascii="Times New Roman" w:eastAsia="Times New Roman" w:hAnsi="Times New Roman"/>
        </w:rPr>
        <w:tab/>
        <w:t>Complying with all security requirements</w:t>
      </w:r>
    </w:p>
    <w:p w14:paraId="2A2284AC" w14:textId="77777777" w:rsidR="00646A47" w:rsidRPr="00646A47" w:rsidRDefault="00646A47" w:rsidP="00646A47">
      <w:pPr>
        <w:widowControl/>
        <w:tabs>
          <w:tab w:val="clear" w:pos="1418"/>
          <w:tab w:val="clear" w:pos="4678"/>
          <w:tab w:val="clear" w:pos="5954"/>
          <w:tab w:val="clear" w:pos="7088"/>
        </w:tabs>
        <w:spacing w:after="180"/>
        <w:ind w:left="568" w:hanging="284"/>
        <w:jc w:val="left"/>
        <w:rPr>
          <w:ins w:id="17" w:author="Lionel" w:date="2019-11-22T12:03:00Z"/>
          <w:rFonts w:ascii="Times New Roman" w:eastAsia="Times New Roman" w:hAnsi="Times New Roman"/>
        </w:rPr>
      </w:pPr>
      <w:ins w:id="18" w:author="Lionel" w:date="2019-11-22T12:03:00Z">
        <w:r w:rsidRPr="00646A47">
          <w:rPr>
            <w:rFonts w:ascii="Times New Roman" w:eastAsia="Times New Roman" w:hAnsi="Times New Roman"/>
          </w:rPr>
          <w:t>-</w:t>
        </w:r>
        <w:r w:rsidRPr="00646A47">
          <w:rPr>
            <w:rFonts w:ascii="Times New Roman" w:eastAsia="Times New Roman" w:hAnsi="Times New Roman"/>
          </w:rPr>
          <w:tab/>
        </w:r>
      </w:ins>
      <w:ins w:id="19" w:author="Lionel" w:date="2019-11-22T11:43:00Z">
        <w:r w:rsidRPr="00646A47">
          <w:rPr>
            <w:rFonts w:ascii="Times New Roman" w:eastAsia="Times New Roman" w:hAnsi="Times New Roman"/>
          </w:rPr>
          <w:t xml:space="preserve">Large </w:t>
        </w:r>
      </w:ins>
      <w:del w:id="20" w:author="Lionel" w:date="2019-11-22T11:43:00Z">
        <w:r w:rsidRPr="00646A47" w:rsidDel="006F595B">
          <w:rPr>
            <w:rFonts w:ascii="Times New Roman" w:eastAsia="Times New Roman" w:hAnsi="Times New Roman"/>
          </w:rPr>
          <w:delText xml:space="preserve">Opening </w:delText>
        </w:r>
      </w:del>
      <w:ins w:id="21" w:author="Lionel" w:date="2019-11-22T11:43:00Z">
        <w:r w:rsidRPr="00646A47">
          <w:rPr>
            <w:rFonts w:ascii="Times New Roman" w:eastAsia="Times New Roman" w:hAnsi="Times New Roman"/>
          </w:rPr>
          <w:t xml:space="preserve">opening </w:t>
        </w:r>
      </w:ins>
      <w:r w:rsidRPr="00646A47">
        <w:rPr>
          <w:rFonts w:ascii="Times New Roman" w:eastAsia="Times New Roman" w:hAnsi="Times New Roman"/>
        </w:rPr>
        <w:t>hours</w:t>
      </w:r>
      <w:ins w:id="22" w:author="Lionel" w:date="2019-11-22T11:43:00Z">
        <w:r w:rsidRPr="00646A47">
          <w:rPr>
            <w:rFonts w:ascii="Times New Roman" w:eastAsia="Times New Roman" w:hAnsi="Times New Roman"/>
          </w:rPr>
          <w:t>,</w:t>
        </w:r>
      </w:ins>
      <w:r w:rsidRPr="00646A47">
        <w:rPr>
          <w:rFonts w:ascii="Times New Roman" w:eastAsia="Times New Roman" w:hAnsi="Times New Roman"/>
        </w:rPr>
        <w:t xml:space="preserve"> from</w:t>
      </w:r>
      <w:ins w:id="23" w:author="Lionel" w:date="2019-11-22T11:43:00Z">
        <w:r w:rsidRPr="00646A47">
          <w:rPr>
            <w:rFonts w:ascii="Times New Roman" w:eastAsia="Times New Roman" w:hAnsi="Times New Roman"/>
          </w:rPr>
          <w:t xml:space="preserve"> early in the </w:t>
        </w:r>
        <w:proofErr w:type="spellStart"/>
        <w:r w:rsidRPr="00646A47">
          <w:rPr>
            <w:rFonts w:ascii="Times New Roman" w:eastAsia="Times New Roman" w:hAnsi="Times New Roman"/>
          </w:rPr>
          <w:t>mornig</w:t>
        </w:r>
        <w:proofErr w:type="spellEnd"/>
        <w:r w:rsidRPr="00646A47">
          <w:rPr>
            <w:rFonts w:ascii="Times New Roman" w:eastAsia="Times New Roman" w:hAnsi="Times New Roman"/>
          </w:rPr>
          <w:t xml:space="preserve"> till late in the evening.</w:t>
        </w:r>
      </w:ins>
      <w:del w:id="24" w:author="Lionel" w:date="2019-11-22T11:43:00Z">
        <w:r w:rsidRPr="00646A47" w:rsidDel="006F595B">
          <w:rPr>
            <w:rFonts w:ascii="Times New Roman" w:eastAsia="Times New Roman" w:hAnsi="Times New Roman"/>
          </w:rPr>
          <w:delText>… 08h00 to 20h00 (?)</w:delText>
        </w:r>
      </w:del>
    </w:p>
    <w:p w14:paraId="094877DB" w14:textId="77777777" w:rsidR="00646A47" w:rsidRPr="00646A47" w:rsidRDefault="00646A47" w:rsidP="00646A47">
      <w:pPr>
        <w:widowControl/>
        <w:tabs>
          <w:tab w:val="clear" w:pos="1418"/>
          <w:tab w:val="clear" w:pos="4678"/>
          <w:tab w:val="clear" w:pos="5954"/>
          <w:tab w:val="clear" w:pos="7088"/>
        </w:tabs>
        <w:spacing w:after="180"/>
        <w:ind w:left="568" w:hanging="284"/>
        <w:jc w:val="left"/>
        <w:rPr>
          <w:rFonts w:ascii="Times New Roman" w:eastAsia="Times New Roman" w:hAnsi="Times New Roman"/>
        </w:rPr>
      </w:pPr>
      <w:ins w:id="25" w:author="Lionel" w:date="2019-11-22T12:03:00Z">
        <w:r w:rsidRPr="00646A47">
          <w:rPr>
            <w:rFonts w:ascii="Times New Roman" w:eastAsia="Times New Roman" w:hAnsi="Times New Roman"/>
          </w:rPr>
          <w:t>-</w:t>
        </w:r>
        <w:r w:rsidRPr="00646A47">
          <w:rPr>
            <w:rFonts w:ascii="Times New Roman" w:eastAsia="Times New Roman" w:hAnsi="Times New Roman"/>
          </w:rPr>
          <w:tab/>
        </w:r>
      </w:ins>
      <w:ins w:id="26" w:author="Lionel" w:date="2019-11-22T12:04:00Z">
        <w:r w:rsidRPr="00646A47">
          <w:rPr>
            <w:rFonts w:ascii="Times New Roman" w:eastAsia="Times New Roman" w:hAnsi="Times New Roman"/>
          </w:rPr>
          <w:t>S</w:t>
        </w:r>
      </w:ins>
      <w:ins w:id="27" w:author="Lionel" w:date="2019-11-22T12:03:00Z">
        <w:r w:rsidRPr="00646A47">
          <w:rPr>
            <w:rFonts w:ascii="Times New Roman" w:eastAsia="Times New Roman" w:hAnsi="Times New Roman"/>
          </w:rPr>
          <w:t xml:space="preserve">ufficient places (e.g., hallways, bars, </w:t>
        </w:r>
      </w:ins>
      <w:ins w:id="28" w:author="Lionel" w:date="2019-11-22T12:26:00Z">
        <w:r w:rsidRPr="00646A47">
          <w:rPr>
            <w:rFonts w:ascii="Times New Roman" w:eastAsia="Times New Roman" w:hAnsi="Times New Roman"/>
          </w:rPr>
          <w:t xml:space="preserve">lounges, open </w:t>
        </w:r>
      </w:ins>
      <w:ins w:id="29" w:author="Lionel" w:date="2019-11-22T12:03:00Z">
        <w:r w:rsidRPr="00646A47">
          <w:rPr>
            <w:rFonts w:ascii="Times New Roman" w:eastAsia="Times New Roman" w:hAnsi="Times New Roman"/>
          </w:rPr>
          <w:t xml:space="preserve">meeting rooms, </w:t>
        </w:r>
      </w:ins>
      <w:ins w:id="30" w:author="Lionel" w:date="2019-11-22T12:26:00Z">
        <w:r w:rsidRPr="00646A47">
          <w:rPr>
            <w:rFonts w:ascii="Times New Roman" w:eastAsia="Times New Roman" w:hAnsi="Times New Roman"/>
          </w:rPr>
          <w:t xml:space="preserve">open </w:t>
        </w:r>
      </w:ins>
      <w:ins w:id="31" w:author="Lionel" w:date="2019-11-22T12:03:00Z">
        <w:r w:rsidRPr="00646A47">
          <w:rPr>
            <w:rFonts w:ascii="Times New Roman" w:eastAsia="Times New Roman" w:hAnsi="Times New Roman"/>
          </w:rPr>
          <w:t xml:space="preserve">restaurants) for people to hold </w:t>
        </w:r>
      </w:ins>
      <w:ins w:id="32" w:author="Lionel" w:date="2019-11-22T12:26:00Z">
        <w:r w:rsidRPr="00646A47">
          <w:rPr>
            <w:rFonts w:ascii="Times New Roman" w:eastAsia="Times New Roman" w:hAnsi="Times New Roman"/>
          </w:rPr>
          <w:t xml:space="preserve">chats, </w:t>
        </w:r>
      </w:ins>
      <w:ins w:id="33" w:author="Lionel" w:date="2019-11-22T12:04:00Z">
        <w:r w:rsidRPr="00646A47">
          <w:rPr>
            <w:rFonts w:ascii="Times New Roman" w:eastAsia="Times New Roman" w:hAnsi="Times New Roman"/>
          </w:rPr>
          <w:t>offline</w:t>
        </w:r>
      </w:ins>
      <w:ins w:id="34" w:author="Lionel" w:date="2019-11-22T12:03:00Z">
        <w:r w:rsidRPr="00646A47">
          <w:rPr>
            <w:rFonts w:ascii="Times New Roman" w:eastAsia="Times New Roman" w:hAnsi="Times New Roman"/>
          </w:rPr>
          <w:t xml:space="preserve"> conversations and group discussions in the combination of spaces offered by the </w:t>
        </w:r>
      </w:ins>
      <w:ins w:id="35" w:author="Lionel" w:date="2019-11-22T12:04:00Z">
        <w:r w:rsidRPr="00646A47">
          <w:rPr>
            <w:rFonts w:ascii="Times New Roman" w:eastAsia="Times New Roman" w:hAnsi="Times New Roman"/>
          </w:rPr>
          <w:t>meeting venue</w:t>
        </w:r>
      </w:ins>
      <w:ins w:id="36" w:author="Lionel" w:date="2019-11-22T12:03:00Z">
        <w:r w:rsidRPr="00646A47">
          <w:rPr>
            <w:rFonts w:ascii="Times New Roman" w:eastAsia="Times New Roman" w:hAnsi="Times New Roman"/>
          </w:rPr>
          <w:t xml:space="preserve">, hotels and bars/restaurants in the surrounding area, within </w:t>
        </w:r>
      </w:ins>
      <w:ins w:id="37" w:author="Lionel" w:date="2019-11-22T12:05:00Z">
        <w:r w:rsidRPr="00646A47">
          <w:rPr>
            <w:rFonts w:ascii="Times New Roman" w:eastAsia="Times New Roman" w:hAnsi="Times New Roman"/>
          </w:rPr>
          <w:t xml:space="preserve">a reasonable </w:t>
        </w:r>
      </w:ins>
      <w:ins w:id="38" w:author="Lionel" w:date="2019-11-22T12:03:00Z">
        <w:r w:rsidRPr="00646A47">
          <w:rPr>
            <w:rFonts w:ascii="Times New Roman" w:eastAsia="Times New Roman" w:hAnsi="Times New Roman"/>
          </w:rPr>
          <w:t>walking distance.</w:t>
        </w:r>
      </w:ins>
    </w:p>
    <w:p w14:paraId="3C2AB6F8" w14:textId="77777777" w:rsidR="00646A47" w:rsidRPr="00646A47" w:rsidRDefault="00646A47" w:rsidP="00646A47">
      <w:pPr>
        <w:widowControl/>
        <w:tabs>
          <w:tab w:val="clear" w:pos="1418"/>
          <w:tab w:val="clear" w:pos="4678"/>
          <w:tab w:val="clear" w:pos="5954"/>
          <w:tab w:val="clear" w:pos="7088"/>
        </w:tabs>
        <w:spacing w:after="180"/>
        <w:ind w:left="568" w:hanging="284"/>
        <w:jc w:val="left"/>
        <w:rPr>
          <w:ins w:id="39" w:author="Lionel" w:date="2019-11-22T11:48:00Z"/>
          <w:rFonts w:ascii="Times New Roman" w:eastAsia="Times New Roman" w:hAnsi="Times New Roman"/>
          <w:lang w:val="en-US"/>
          <w:rPrChange w:id="40" w:author="Lionel" w:date="2019-11-22T12:03:00Z">
            <w:rPr>
              <w:ins w:id="41" w:author="Lionel" w:date="2019-11-22T11:48:00Z"/>
            </w:rPr>
          </w:rPrChange>
        </w:rPr>
      </w:pPr>
    </w:p>
    <w:p w14:paraId="4DBA1A97" w14:textId="77777777" w:rsidR="00646A47" w:rsidRPr="00646A47" w:rsidRDefault="00646A47" w:rsidP="00646A47">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r w:rsidRPr="00646A47">
        <w:rPr>
          <w:rFonts w:eastAsia="Times New Roman" w:cs="Arial"/>
          <w:color w:val="0000FF"/>
          <w:sz w:val="28"/>
          <w:szCs w:val="28"/>
          <w:lang w:val="en-US"/>
        </w:rPr>
        <w:t>* * * Next Change * * * *</w:t>
      </w:r>
    </w:p>
    <w:p w14:paraId="779AEC2B" w14:textId="77777777" w:rsidR="00646A47" w:rsidRPr="00646A47" w:rsidRDefault="00646A47">
      <w:pPr>
        <w:keepNext/>
        <w:keepLines/>
        <w:widowControl/>
        <w:tabs>
          <w:tab w:val="clear" w:pos="1418"/>
          <w:tab w:val="clear" w:pos="4678"/>
          <w:tab w:val="clear" w:pos="5954"/>
          <w:tab w:val="clear" w:pos="7088"/>
        </w:tabs>
        <w:spacing w:before="120" w:after="180"/>
        <w:ind w:left="1418" w:hanging="1418"/>
        <w:jc w:val="left"/>
        <w:outlineLvl w:val="3"/>
        <w:rPr>
          <w:ins w:id="42" w:author="Lionel" w:date="2019-11-22T11:48:00Z"/>
          <w:rFonts w:eastAsia="Times New Roman"/>
          <w:sz w:val="24"/>
        </w:rPr>
        <w:pPrChange w:id="43" w:author="Lionel" w:date="2019-11-22T11:48:00Z">
          <w:pPr>
            <w:pStyle w:val="Heading3"/>
          </w:pPr>
        </w:pPrChange>
      </w:pPr>
      <w:ins w:id="44" w:author="Lionel" w:date="2019-11-22T11:48:00Z">
        <w:r w:rsidRPr="00646A47">
          <w:rPr>
            <w:rFonts w:eastAsia="Times New Roman"/>
            <w:sz w:val="24"/>
          </w:rPr>
          <w:t>5.2.2.8</w:t>
        </w:r>
        <w:r w:rsidRPr="00646A47">
          <w:rPr>
            <w:rFonts w:eastAsia="Times New Roman"/>
            <w:sz w:val="24"/>
          </w:rPr>
          <w:tab/>
        </w:r>
        <w:commentRangeStart w:id="45"/>
        <w:r w:rsidRPr="00646A47">
          <w:rPr>
            <w:rFonts w:eastAsia="Times New Roman"/>
            <w:sz w:val="24"/>
          </w:rPr>
          <w:t>Venue Accessibility</w:t>
        </w:r>
      </w:ins>
      <w:commentRangeEnd w:id="45"/>
      <w:ins w:id="46" w:author="Lionel" w:date="2019-11-22T14:13:00Z">
        <w:r w:rsidRPr="00646A47">
          <w:rPr>
            <w:rFonts w:ascii="Times New Roman" w:eastAsia="Times New Roman" w:hAnsi="Times New Roman"/>
            <w:sz w:val="16"/>
            <w:szCs w:val="16"/>
          </w:rPr>
          <w:commentReference w:id="45"/>
        </w:r>
      </w:ins>
    </w:p>
    <w:p w14:paraId="0D631B3F" w14:textId="77777777" w:rsidR="00646A47" w:rsidRPr="00646A47" w:rsidRDefault="00646A47" w:rsidP="00646A47">
      <w:pPr>
        <w:widowControl/>
        <w:tabs>
          <w:tab w:val="clear" w:pos="1418"/>
          <w:tab w:val="clear" w:pos="4678"/>
          <w:tab w:val="clear" w:pos="5954"/>
          <w:tab w:val="clear" w:pos="7088"/>
        </w:tabs>
        <w:spacing w:after="180"/>
        <w:jc w:val="left"/>
        <w:rPr>
          <w:ins w:id="47" w:author="Lionel" w:date="2019-11-22T11:48:00Z"/>
          <w:rFonts w:ascii="Times New Roman" w:eastAsia="Times New Roman" w:hAnsi="Times New Roman"/>
        </w:rPr>
      </w:pPr>
      <w:ins w:id="48" w:author="Lionel" w:date="2019-11-22T11:48:00Z">
        <w:r w:rsidRPr="00646A47">
          <w:rPr>
            <w:rFonts w:ascii="Times New Roman" w:eastAsia="Times New Roman" w:hAnsi="Times New Roman"/>
          </w:rPr>
          <w:t>A key ingredient for having successful meetings is that the delegates can get to the meeting on time. We also owe it to the delegates that they can expeditiously return home after the meeting concludes. While it is not possible to 100% guarantee this is possible in the face of situations such as bad weather, strikes, security threats, etc., the probability can be increased by using venues with more transportation alternatives.</w:t>
        </w:r>
      </w:ins>
    </w:p>
    <w:p w14:paraId="2E18E979" w14:textId="77777777" w:rsidR="00646A47" w:rsidRPr="00646A47" w:rsidRDefault="00646A47" w:rsidP="00646A47">
      <w:pPr>
        <w:widowControl/>
        <w:tabs>
          <w:tab w:val="clear" w:pos="1418"/>
          <w:tab w:val="clear" w:pos="4678"/>
          <w:tab w:val="clear" w:pos="5954"/>
          <w:tab w:val="clear" w:pos="7088"/>
        </w:tabs>
        <w:spacing w:after="180"/>
        <w:jc w:val="left"/>
        <w:rPr>
          <w:ins w:id="49" w:author="Lionel" w:date="2019-11-22T11:48:00Z"/>
          <w:rFonts w:ascii="Times New Roman" w:eastAsia="Times New Roman" w:hAnsi="Times New Roman"/>
        </w:rPr>
      </w:pPr>
      <w:ins w:id="50" w:author="Lionel" w:date="2019-11-22T11:48:00Z">
        <w:r w:rsidRPr="00646A47">
          <w:rPr>
            <w:rFonts w:ascii="Times New Roman" w:eastAsia="Times New Roman" w:hAnsi="Times New Roman"/>
          </w:rPr>
          <w:t>It is recommended that meeting venues satisfy the following requirements:</w:t>
        </w:r>
      </w:ins>
    </w:p>
    <w:p w14:paraId="0CC19988" w14:textId="77777777" w:rsidR="00646A47" w:rsidRPr="00646A47" w:rsidRDefault="00646A47" w:rsidP="00646A47">
      <w:pPr>
        <w:widowControl/>
        <w:tabs>
          <w:tab w:val="clear" w:pos="1418"/>
          <w:tab w:val="clear" w:pos="4678"/>
          <w:tab w:val="clear" w:pos="5954"/>
          <w:tab w:val="clear" w:pos="7088"/>
        </w:tabs>
        <w:spacing w:after="180"/>
        <w:ind w:left="568" w:hanging="284"/>
        <w:jc w:val="left"/>
        <w:rPr>
          <w:ins w:id="51" w:author="Lionel" w:date="2019-11-22T11:48:00Z"/>
          <w:rFonts w:ascii="Times New Roman" w:eastAsia="Times New Roman" w:hAnsi="Times New Roman"/>
        </w:rPr>
      </w:pPr>
      <w:ins w:id="52" w:author="Lionel" w:date="2019-11-22T11:48:00Z">
        <w:r w:rsidRPr="00646A47">
          <w:rPr>
            <w:rFonts w:ascii="Times New Roman" w:eastAsia="Times New Roman" w:hAnsi="Times New Roman"/>
          </w:rPr>
          <w:t>-</w:t>
        </w:r>
        <w:r w:rsidRPr="00646A47">
          <w:rPr>
            <w:rFonts w:ascii="Times New Roman" w:eastAsia="Times New Roman" w:hAnsi="Times New Roman"/>
          </w:rPr>
          <w:tab/>
          <w:t>Airports in the region should provide a minimum of 50 flights in and out per day. (An arrival or departure counts as 1 flight)</w:t>
        </w:r>
      </w:ins>
    </w:p>
    <w:p w14:paraId="7A2BB053" w14:textId="77777777" w:rsidR="00646A47" w:rsidRPr="00646A47" w:rsidRDefault="00646A47" w:rsidP="00646A47">
      <w:pPr>
        <w:widowControl/>
        <w:tabs>
          <w:tab w:val="clear" w:pos="1418"/>
          <w:tab w:val="clear" w:pos="4678"/>
          <w:tab w:val="clear" w:pos="5954"/>
          <w:tab w:val="clear" w:pos="7088"/>
        </w:tabs>
        <w:spacing w:after="180"/>
        <w:ind w:left="568" w:hanging="284"/>
        <w:jc w:val="left"/>
        <w:rPr>
          <w:ins w:id="53" w:author="Lionel" w:date="2019-11-22T11:48:00Z"/>
          <w:rFonts w:ascii="Times New Roman" w:eastAsia="Times New Roman" w:hAnsi="Times New Roman"/>
        </w:rPr>
      </w:pPr>
      <w:ins w:id="54" w:author="Lionel" w:date="2019-11-22T11:48:00Z">
        <w:r w:rsidRPr="00646A47">
          <w:rPr>
            <w:rFonts w:ascii="Times New Roman" w:eastAsia="Times New Roman" w:hAnsi="Times New Roman"/>
          </w:rPr>
          <w:lastRenderedPageBreak/>
          <w:t>-</w:t>
        </w:r>
        <w:r w:rsidRPr="00646A47">
          <w:rPr>
            <w:rFonts w:ascii="Times New Roman" w:eastAsia="Times New Roman" w:hAnsi="Times New Roman"/>
          </w:rPr>
          <w:tab/>
          <w:t xml:space="preserve">The airports in the region should be served by at least of the two major airline alliances (e.g., One World, Star Alliance, </w:t>
        </w:r>
        <w:proofErr w:type="spellStart"/>
        <w:r w:rsidRPr="00646A47">
          <w:rPr>
            <w:rFonts w:ascii="Times New Roman" w:eastAsia="Times New Roman" w:hAnsi="Times New Roman"/>
          </w:rPr>
          <w:t>Skyteam</w:t>
        </w:r>
        <w:proofErr w:type="spellEnd"/>
        <w:r w:rsidRPr="00646A47">
          <w:rPr>
            <w:rFonts w:ascii="Times New Roman" w:eastAsia="Times New Roman" w:hAnsi="Times New Roman"/>
          </w:rPr>
          <w:t>)</w:t>
        </w:r>
      </w:ins>
    </w:p>
    <w:p w14:paraId="791849A6" w14:textId="77777777" w:rsidR="00646A47" w:rsidRPr="00646A47" w:rsidRDefault="00646A47" w:rsidP="00646A47">
      <w:pPr>
        <w:widowControl/>
        <w:tabs>
          <w:tab w:val="clear" w:pos="1418"/>
          <w:tab w:val="clear" w:pos="4678"/>
          <w:tab w:val="clear" w:pos="5954"/>
          <w:tab w:val="clear" w:pos="7088"/>
        </w:tabs>
        <w:spacing w:after="180"/>
        <w:ind w:left="568" w:hanging="284"/>
        <w:jc w:val="left"/>
        <w:rPr>
          <w:ins w:id="55" w:author="Lionel" w:date="2019-11-22T11:48:00Z"/>
          <w:rFonts w:ascii="Times New Roman" w:eastAsia="Times New Roman" w:hAnsi="Times New Roman"/>
        </w:rPr>
      </w:pPr>
      <w:ins w:id="56" w:author="Lionel" w:date="2019-11-22T11:48:00Z">
        <w:r w:rsidRPr="00646A47">
          <w:rPr>
            <w:rFonts w:ascii="Times New Roman" w:eastAsia="Times New Roman" w:hAnsi="Times New Roman"/>
          </w:rPr>
          <w:t>-</w:t>
        </w:r>
        <w:r w:rsidRPr="00646A47">
          <w:rPr>
            <w:rFonts w:ascii="Times New Roman" w:eastAsia="Times New Roman" w:hAnsi="Times New Roman"/>
          </w:rPr>
          <w:tab/>
          <w:t>For purposes of this criteria, airports in a region are those within 100km of the meeting venue.</w:t>
        </w:r>
      </w:ins>
    </w:p>
    <w:p w14:paraId="33CE5BEB" w14:textId="77777777" w:rsidR="00646A47" w:rsidRPr="00646A47" w:rsidRDefault="00646A47" w:rsidP="00646A47">
      <w:pPr>
        <w:widowControl/>
        <w:tabs>
          <w:tab w:val="clear" w:pos="1418"/>
          <w:tab w:val="clear" w:pos="4678"/>
          <w:tab w:val="clear" w:pos="5954"/>
          <w:tab w:val="clear" w:pos="7088"/>
        </w:tabs>
        <w:spacing w:after="180"/>
        <w:ind w:left="568" w:hanging="284"/>
        <w:jc w:val="left"/>
        <w:rPr>
          <w:ins w:id="57" w:author="Lionel" w:date="2019-11-22T11:48:00Z"/>
          <w:rFonts w:ascii="Times New Roman" w:eastAsia="Times New Roman" w:hAnsi="Times New Roman"/>
        </w:rPr>
      </w:pPr>
      <w:ins w:id="58" w:author="Lionel" w:date="2019-11-22T11:48:00Z">
        <w:r w:rsidRPr="00646A47">
          <w:rPr>
            <w:rFonts w:ascii="Times New Roman" w:eastAsia="Times New Roman" w:hAnsi="Times New Roman"/>
          </w:rPr>
          <w:t>-</w:t>
        </w:r>
        <w:r w:rsidRPr="00646A47">
          <w:rPr>
            <w:rFonts w:ascii="Times New Roman" w:eastAsia="Times New Roman" w:hAnsi="Times New Roman"/>
          </w:rPr>
          <w:tab/>
          <w:t>The airport, if not an international hub, should be served by a minimum of two different international hubs.</w:t>
        </w:r>
      </w:ins>
    </w:p>
    <w:p w14:paraId="0EA90E88" w14:textId="77777777" w:rsidR="00646A47" w:rsidRPr="00646A47" w:rsidRDefault="00646A47" w:rsidP="00646A47">
      <w:pPr>
        <w:widowControl/>
        <w:tabs>
          <w:tab w:val="clear" w:pos="1418"/>
          <w:tab w:val="clear" w:pos="4678"/>
          <w:tab w:val="clear" w:pos="5954"/>
          <w:tab w:val="clear" w:pos="7088"/>
        </w:tabs>
        <w:spacing w:after="180"/>
        <w:ind w:left="568" w:hanging="284"/>
        <w:jc w:val="left"/>
        <w:rPr>
          <w:rFonts w:ascii="Times New Roman" w:eastAsia="Times New Roman" w:hAnsi="Times New Roman"/>
        </w:rPr>
      </w:pPr>
    </w:p>
    <w:p w14:paraId="069F27D0" w14:textId="77777777" w:rsidR="00646A47" w:rsidRPr="00646A47" w:rsidRDefault="00646A47" w:rsidP="00646A47">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bookmarkStart w:id="59" w:name="_Toc23313425"/>
      <w:bookmarkStart w:id="60" w:name="_Toc24578488"/>
      <w:bookmarkStart w:id="61" w:name="_Toc24620490"/>
      <w:r w:rsidRPr="00646A47">
        <w:rPr>
          <w:rFonts w:eastAsia="Times New Roman" w:cs="Arial"/>
          <w:color w:val="0000FF"/>
          <w:sz w:val="28"/>
          <w:szCs w:val="28"/>
          <w:lang w:val="en-US"/>
        </w:rPr>
        <w:t>* * * Next Change * * * *</w:t>
      </w:r>
    </w:p>
    <w:p w14:paraId="22C71714" w14:textId="77777777" w:rsidR="00646A47" w:rsidRPr="00646A47" w:rsidRDefault="00646A47" w:rsidP="00646A47">
      <w:pPr>
        <w:keepNext/>
        <w:keepLines/>
        <w:widowControl/>
        <w:tabs>
          <w:tab w:val="clear" w:pos="1418"/>
          <w:tab w:val="clear" w:pos="4678"/>
          <w:tab w:val="clear" w:pos="5954"/>
          <w:tab w:val="clear" w:pos="7088"/>
        </w:tabs>
        <w:spacing w:before="120" w:after="180"/>
        <w:ind w:left="1418" w:hanging="1418"/>
        <w:jc w:val="left"/>
        <w:outlineLvl w:val="3"/>
        <w:rPr>
          <w:rFonts w:eastAsia="Times New Roman"/>
          <w:sz w:val="24"/>
        </w:rPr>
      </w:pPr>
      <w:bookmarkStart w:id="62" w:name="_Toc24578498"/>
      <w:bookmarkStart w:id="63" w:name="_Toc24620500"/>
      <w:bookmarkEnd w:id="59"/>
      <w:bookmarkEnd w:id="60"/>
      <w:bookmarkEnd w:id="61"/>
      <w:r w:rsidRPr="00646A47">
        <w:rPr>
          <w:rFonts w:eastAsia="Times New Roman"/>
          <w:sz w:val="24"/>
        </w:rPr>
        <w:t>5.2.4.9</w:t>
      </w:r>
      <w:r w:rsidRPr="00646A47">
        <w:rPr>
          <w:rFonts w:eastAsia="Times New Roman"/>
          <w:sz w:val="24"/>
        </w:rPr>
        <w:tab/>
        <w:t>Water</w:t>
      </w:r>
      <w:bookmarkEnd w:id="62"/>
      <w:bookmarkEnd w:id="63"/>
    </w:p>
    <w:p w14:paraId="4ACD1CCD" w14:textId="77777777" w:rsidR="00646A47" w:rsidRPr="00646A47" w:rsidRDefault="00646A47" w:rsidP="00646A47">
      <w:pPr>
        <w:widowControl/>
        <w:tabs>
          <w:tab w:val="clear" w:pos="1418"/>
          <w:tab w:val="clear" w:pos="4678"/>
          <w:tab w:val="clear" w:pos="5954"/>
          <w:tab w:val="clear" w:pos="7088"/>
        </w:tabs>
        <w:spacing w:after="180"/>
        <w:jc w:val="left"/>
        <w:rPr>
          <w:ins w:id="64" w:author="Lionel" w:date="2019-11-22T11:53:00Z"/>
          <w:rFonts w:ascii="Times New Roman" w:eastAsia="Times New Roman" w:hAnsi="Times New Roman"/>
        </w:rPr>
      </w:pPr>
      <w:r w:rsidRPr="00646A47">
        <w:rPr>
          <w:rFonts w:ascii="Times New Roman" w:eastAsia="Times New Roman" w:hAnsi="Times New Roman"/>
        </w:rPr>
        <w:t>By all means provide water to the chairman’s table, but: in bottles with screw caps, not in open jugs.</w:t>
      </w:r>
    </w:p>
    <w:p w14:paraId="39D6C9B4" w14:textId="2360C457" w:rsidR="00646A47" w:rsidRPr="00646A47" w:rsidRDefault="00646A47" w:rsidP="00646A47">
      <w:pPr>
        <w:widowControl/>
        <w:tabs>
          <w:tab w:val="clear" w:pos="1418"/>
          <w:tab w:val="clear" w:pos="4678"/>
          <w:tab w:val="clear" w:pos="5954"/>
          <w:tab w:val="clear" w:pos="7088"/>
        </w:tabs>
        <w:spacing w:after="180"/>
        <w:jc w:val="left"/>
        <w:rPr>
          <w:ins w:id="65" w:author="Lionel" w:date="2019-11-22T11:54:00Z"/>
          <w:rFonts w:ascii="Times New Roman" w:eastAsia="Times New Roman" w:hAnsi="Times New Roman"/>
        </w:rPr>
      </w:pPr>
      <w:del w:id="66" w:author="Lionel" w:date="2019-11-22T14:58:00Z">
        <w:r w:rsidRPr="00646A47" w:rsidDel="00646A47">
          <w:rPr>
            <w:rFonts w:ascii="Times New Roman" w:eastAsia="Times New Roman" w:hAnsi="Times New Roman"/>
          </w:rPr>
          <w:delText xml:space="preserve"> </w:delText>
        </w:r>
      </w:del>
      <w:r w:rsidRPr="00646A47">
        <w:rPr>
          <w:rFonts w:ascii="Times New Roman" w:eastAsia="Times New Roman" w:hAnsi="Times New Roman"/>
        </w:rPr>
        <w:t xml:space="preserve">For the body of the delegates, avoid placing water on the tables: there simply is not room for this, and if there are glasses and jugs on delegates tables, they will get spilt onto their computers and they will fall to the floor causing floods, electrical danger, and potentially the hazard of broken glass. </w:t>
      </w:r>
    </w:p>
    <w:p w14:paraId="0004C115" w14:textId="112DC164" w:rsidR="00646A47" w:rsidRPr="00646A47" w:rsidRDefault="00646A47" w:rsidP="00646A47">
      <w:pPr>
        <w:widowControl/>
        <w:tabs>
          <w:tab w:val="clear" w:pos="1418"/>
          <w:tab w:val="clear" w:pos="4678"/>
          <w:tab w:val="clear" w:pos="5954"/>
          <w:tab w:val="clear" w:pos="7088"/>
        </w:tabs>
        <w:spacing w:after="180"/>
        <w:jc w:val="left"/>
        <w:rPr>
          <w:ins w:id="67" w:author="Lionel" w:date="2019-11-22T11:54:00Z"/>
          <w:rFonts w:ascii="Times New Roman" w:eastAsia="Times New Roman" w:hAnsi="Times New Roman"/>
        </w:rPr>
      </w:pPr>
      <w:ins w:id="68" w:author="Lionel" w:date="2019-11-22T11:54:00Z">
        <w:r w:rsidRPr="00646A47" w:rsidDel="006F595B">
          <w:rPr>
            <w:rFonts w:ascii="Times New Roman" w:eastAsia="Times New Roman" w:hAnsi="Times New Roman"/>
          </w:rPr>
          <w:t xml:space="preserve">Rather, </w:t>
        </w:r>
      </w:ins>
      <w:ins w:id="69" w:author="Lionel" w:date="2019-11-22T14:58:00Z">
        <w:r>
          <w:rPr>
            <w:rFonts w:ascii="Times New Roman" w:eastAsia="Times New Roman" w:hAnsi="Times New Roman"/>
          </w:rPr>
          <w:t>i</w:t>
        </w:r>
      </w:ins>
      <w:ins w:id="70" w:author="Lionel" w:date="2019-11-22T11:54:00Z">
        <w:r w:rsidRPr="00646A47">
          <w:rPr>
            <w:rFonts w:ascii="Times New Roman" w:eastAsia="Times New Roman" w:hAnsi="Times New Roman"/>
          </w:rPr>
          <w:t xml:space="preserve">t is recommended to </w:t>
        </w:r>
      </w:ins>
      <w:r w:rsidRPr="00646A47">
        <w:rPr>
          <w:rFonts w:ascii="Times New Roman" w:eastAsia="Times New Roman" w:hAnsi="Times New Roman"/>
        </w:rPr>
        <w:t xml:space="preserve">provide </w:t>
      </w:r>
      <w:ins w:id="71" w:author="Lionel" w:date="2019-11-22T11:54:00Z">
        <w:r w:rsidRPr="00646A47">
          <w:rPr>
            <w:rFonts w:ascii="Times New Roman" w:eastAsia="Times New Roman" w:hAnsi="Times New Roman"/>
          </w:rPr>
          <w:t xml:space="preserve">clean </w:t>
        </w:r>
      </w:ins>
      <w:r w:rsidRPr="00646A47">
        <w:rPr>
          <w:rFonts w:ascii="Times New Roman" w:eastAsia="Times New Roman" w:hAnsi="Times New Roman"/>
        </w:rPr>
        <w:t>water on tables at the back or side of the meeting room, with plenty of space for delegates to abandon their empty glasses after they have quenched their thirsts.</w:t>
      </w:r>
    </w:p>
    <w:p w14:paraId="516FE911" w14:textId="77777777" w:rsidR="00646A47" w:rsidRPr="00646A47" w:rsidRDefault="00646A47" w:rsidP="00646A47">
      <w:pPr>
        <w:widowControl/>
        <w:tabs>
          <w:tab w:val="clear" w:pos="1418"/>
          <w:tab w:val="clear" w:pos="4678"/>
          <w:tab w:val="clear" w:pos="5954"/>
          <w:tab w:val="clear" w:pos="7088"/>
        </w:tabs>
        <w:spacing w:after="180"/>
        <w:jc w:val="left"/>
        <w:rPr>
          <w:rFonts w:ascii="Times New Roman" w:eastAsia="Times New Roman" w:hAnsi="Times New Roman"/>
        </w:rPr>
      </w:pPr>
      <w:moveToRangeStart w:id="72" w:author="Lionel" w:date="2019-11-22T11:54:00Z" w:name="move25316069"/>
      <w:r w:rsidRPr="00646A47">
        <w:rPr>
          <w:rFonts w:ascii="Times New Roman" w:eastAsia="Times New Roman" w:hAnsi="Times New Roman"/>
        </w:rPr>
        <w:t xml:space="preserve">Adequate clean water should </w:t>
      </w:r>
      <w:ins w:id="73" w:author="Lionel" w:date="2019-11-22T11:56:00Z">
        <w:r w:rsidRPr="00646A47">
          <w:rPr>
            <w:rFonts w:ascii="Times New Roman" w:eastAsia="Times New Roman" w:hAnsi="Times New Roman"/>
          </w:rPr>
          <w:t xml:space="preserve">also </w:t>
        </w:r>
      </w:ins>
      <w:moveTo w:id="74" w:author="Lionel" w:date="2019-11-22T11:54:00Z">
        <w:r w:rsidRPr="00646A47">
          <w:rPr>
            <w:rFonts w:ascii="Times New Roman" w:eastAsia="Times New Roman" w:hAnsi="Times New Roman"/>
          </w:rPr>
          <w:t xml:space="preserve">be available to the meeting attendees in the </w:t>
        </w:r>
        <w:del w:id="75" w:author="Lionel" w:date="2019-11-22T11:55:00Z">
          <w:r w:rsidRPr="00646A47" w:rsidDel="006F595B">
            <w:rPr>
              <w:rFonts w:ascii="Times New Roman" w:eastAsia="Times New Roman" w:hAnsi="Times New Roman"/>
            </w:rPr>
            <w:delText xml:space="preserve">meeting rooms and </w:delText>
          </w:r>
        </w:del>
        <w:r w:rsidRPr="00646A47">
          <w:rPr>
            <w:rFonts w:ascii="Times New Roman" w:eastAsia="Times New Roman" w:hAnsi="Times New Roman"/>
          </w:rPr>
          <w:t>individual hotel rooms at the meeting hotel(s).</w:t>
        </w:r>
      </w:moveTo>
      <w:moveToRangeEnd w:id="72"/>
    </w:p>
    <w:p w14:paraId="4D4D11FC" w14:textId="77777777" w:rsidR="00646A47" w:rsidRPr="00646A47" w:rsidRDefault="00646A47" w:rsidP="00646A47">
      <w:pPr>
        <w:keepLines/>
        <w:widowControl/>
        <w:tabs>
          <w:tab w:val="clear" w:pos="1418"/>
          <w:tab w:val="clear" w:pos="4678"/>
          <w:tab w:val="clear" w:pos="5954"/>
          <w:tab w:val="clear" w:pos="7088"/>
        </w:tabs>
        <w:spacing w:after="180"/>
        <w:ind w:left="1135" w:hanging="851"/>
        <w:jc w:val="left"/>
        <w:rPr>
          <w:rFonts w:ascii="Times New Roman" w:eastAsia="Times New Roman" w:hAnsi="Times New Roman"/>
          <w:color w:val="FF0000"/>
        </w:rPr>
      </w:pPr>
      <w:r w:rsidRPr="00646A47">
        <w:rPr>
          <w:rFonts w:ascii="Times New Roman" w:eastAsia="Times New Roman" w:hAnsi="Times New Roman"/>
          <w:color w:val="FF0000"/>
        </w:rPr>
        <w:t>Editor’s Note: This is “copy-paste” from existing rules. In practical terms, in today’s 3GPP meetings water is made available at the back of the room and some delegates take a glass there, some others take it to their place (coffee as well), and this poses no problem.</w:t>
      </w:r>
    </w:p>
    <w:p w14:paraId="20B7CBF6" w14:textId="77777777" w:rsidR="00646A47" w:rsidRPr="00646A47" w:rsidRDefault="00646A47" w:rsidP="00646A47">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bookmarkStart w:id="76" w:name="_Toc24578499"/>
      <w:bookmarkStart w:id="77" w:name="_Toc24620501"/>
      <w:bookmarkStart w:id="78" w:name="_Toc23313427"/>
      <w:r w:rsidRPr="00646A47">
        <w:rPr>
          <w:rFonts w:eastAsia="Times New Roman" w:cs="Arial"/>
          <w:color w:val="0000FF"/>
          <w:sz w:val="28"/>
          <w:szCs w:val="28"/>
          <w:lang w:val="en-US"/>
        </w:rPr>
        <w:t>* * * Next Change * * * *</w:t>
      </w:r>
    </w:p>
    <w:p w14:paraId="461866EC" w14:textId="77777777" w:rsidR="00646A47" w:rsidRPr="00646A47" w:rsidRDefault="00646A47" w:rsidP="00646A47">
      <w:pPr>
        <w:keepNext/>
        <w:keepLines/>
        <w:widowControl/>
        <w:tabs>
          <w:tab w:val="clear" w:pos="1418"/>
          <w:tab w:val="clear" w:pos="4678"/>
          <w:tab w:val="clear" w:pos="5954"/>
          <w:tab w:val="clear" w:pos="7088"/>
        </w:tabs>
        <w:spacing w:before="120" w:after="180"/>
        <w:ind w:left="1418" w:hanging="1418"/>
        <w:jc w:val="left"/>
        <w:outlineLvl w:val="3"/>
        <w:rPr>
          <w:rFonts w:eastAsia="Times New Roman"/>
          <w:sz w:val="24"/>
        </w:rPr>
      </w:pPr>
      <w:r w:rsidRPr="00646A47">
        <w:rPr>
          <w:rFonts w:eastAsia="Times New Roman"/>
          <w:sz w:val="24"/>
        </w:rPr>
        <w:t>5.2.4.10</w:t>
      </w:r>
      <w:r w:rsidRPr="00646A47">
        <w:rPr>
          <w:rFonts w:eastAsia="Times New Roman"/>
          <w:sz w:val="24"/>
        </w:rPr>
        <w:tab/>
        <w:t xml:space="preserve">Air </w:t>
      </w:r>
      <w:del w:id="79" w:author="Lionel" w:date="2019-11-22T11:54:00Z">
        <w:r w:rsidRPr="00646A47" w:rsidDel="00FF182C">
          <w:rPr>
            <w:rFonts w:eastAsia="Times New Roman"/>
            <w:sz w:val="24"/>
          </w:rPr>
          <w:delText xml:space="preserve">and Water </w:delText>
        </w:r>
      </w:del>
      <w:r w:rsidRPr="00646A47">
        <w:rPr>
          <w:rFonts w:eastAsia="Times New Roman"/>
          <w:sz w:val="24"/>
        </w:rPr>
        <w:t>Quality</w:t>
      </w:r>
      <w:bookmarkEnd w:id="76"/>
      <w:bookmarkEnd w:id="77"/>
    </w:p>
    <w:p w14:paraId="31313B4F" w14:textId="77777777" w:rsidR="00646A47" w:rsidRPr="00646A47" w:rsidRDefault="00646A47" w:rsidP="00646A47">
      <w:pPr>
        <w:widowControl/>
        <w:tabs>
          <w:tab w:val="clear" w:pos="1418"/>
          <w:tab w:val="clear" w:pos="4678"/>
          <w:tab w:val="clear" w:pos="5954"/>
          <w:tab w:val="clear" w:pos="7088"/>
        </w:tabs>
        <w:spacing w:after="180"/>
        <w:jc w:val="left"/>
        <w:rPr>
          <w:rFonts w:ascii="Times New Roman" w:eastAsia="Times New Roman" w:hAnsi="Times New Roman"/>
        </w:rPr>
      </w:pPr>
      <w:del w:id="80" w:author="Lionel" w:date="2019-11-22T11:54:00Z">
        <w:r w:rsidRPr="00646A47">
          <w:rPr>
            <w:rFonts w:ascii="Times New Roman" w:eastAsia="Times New Roman" w:hAnsi="Times New Roman"/>
          </w:rPr>
          <w:delText>Ensuring the health of the delegates is paramount.</w:delText>
        </w:r>
      </w:del>
      <w:bookmarkStart w:id="81" w:name="_Hlk24010486"/>
      <w:r w:rsidRPr="00646A47">
        <w:rPr>
          <w:rFonts w:ascii="Times New Roman" w:eastAsia="Times New Roman" w:hAnsi="Times New Roman"/>
        </w:rPr>
        <w:t xml:space="preserve"> It is recommended that meetings not be held in locations which is expected to have an Air Quality Index (AQI) &gt; 150 (Unhealthy).</w:t>
      </w:r>
      <w:bookmarkEnd w:id="81"/>
      <w:r w:rsidRPr="00646A47">
        <w:rPr>
          <w:rFonts w:ascii="Times New Roman" w:eastAsia="Times New Roman" w:hAnsi="Times New Roman"/>
        </w:rPr>
        <w:t xml:space="preserve"> </w:t>
      </w:r>
      <w:moveFromRangeStart w:id="82" w:author="Lionel" w:date="2019-11-22T11:54:00Z" w:name="move25316069"/>
      <w:commentRangeStart w:id="83"/>
      <w:moveFrom w:id="84" w:author="Lionel" w:date="2019-11-22T11:54:00Z">
        <w:r w:rsidRPr="00646A47" w:rsidDel="006F595B">
          <w:rPr>
            <w:rFonts w:ascii="Times New Roman" w:eastAsia="Times New Roman" w:hAnsi="Times New Roman"/>
          </w:rPr>
          <w:t>Adequate clean water should be available to the meeting attendees in the meeting rooms and individual hotel rooms at the meeting hotel(s).</w:t>
        </w:r>
      </w:moveFrom>
      <w:moveFromRangeEnd w:id="82"/>
      <w:commentRangeEnd w:id="83"/>
      <w:r>
        <w:rPr>
          <w:rStyle w:val="CommentReference"/>
        </w:rPr>
        <w:commentReference w:id="83"/>
      </w:r>
    </w:p>
    <w:p w14:paraId="48BD1BCB" w14:textId="77777777" w:rsidR="00646A47" w:rsidRPr="00646A47" w:rsidRDefault="00646A47" w:rsidP="00646A47">
      <w:pPr>
        <w:widowControl/>
        <w:tabs>
          <w:tab w:val="clear" w:pos="1418"/>
          <w:tab w:val="clear" w:pos="4678"/>
          <w:tab w:val="clear" w:pos="5954"/>
          <w:tab w:val="clear" w:pos="7088"/>
        </w:tabs>
        <w:spacing w:after="180"/>
        <w:jc w:val="left"/>
        <w:rPr>
          <w:rFonts w:ascii="Times New Roman" w:eastAsia="Times New Roman" w:hAnsi="Times New Roman"/>
        </w:rPr>
      </w:pPr>
    </w:p>
    <w:p w14:paraId="19E00946" w14:textId="77777777" w:rsidR="00646A47" w:rsidRPr="00646A47" w:rsidRDefault="00646A47" w:rsidP="00646A47">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r w:rsidRPr="00646A47">
        <w:rPr>
          <w:rFonts w:eastAsia="Times New Roman" w:cs="Arial"/>
          <w:color w:val="0000FF"/>
          <w:sz w:val="28"/>
          <w:szCs w:val="28"/>
          <w:lang w:val="en-US"/>
        </w:rPr>
        <w:t>* * * Next Change * * * *</w:t>
      </w:r>
    </w:p>
    <w:p w14:paraId="42D083B1" w14:textId="77777777" w:rsidR="00646A47" w:rsidRPr="00646A47" w:rsidDel="006F595B" w:rsidRDefault="00646A47" w:rsidP="00646A47">
      <w:pPr>
        <w:keepNext/>
        <w:keepLines/>
        <w:widowControl/>
        <w:tabs>
          <w:tab w:val="clear" w:pos="1418"/>
          <w:tab w:val="clear" w:pos="4678"/>
          <w:tab w:val="clear" w:pos="5954"/>
          <w:tab w:val="clear" w:pos="7088"/>
        </w:tabs>
        <w:spacing w:before="120" w:after="180"/>
        <w:ind w:left="1134" w:hanging="1134"/>
        <w:jc w:val="left"/>
        <w:outlineLvl w:val="2"/>
        <w:rPr>
          <w:del w:id="85" w:author="Lionel" w:date="2019-11-22T11:48:00Z"/>
          <w:rFonts w:eastAsia="Times New Roman"/>
          <w:sz w:val="28"/>
        </w:rPr>
      </w:pPr>
      <w:bookmarkStart w:id="86" w:name="_Toc24578511"/>
      <w:bookmarkStart w:id="87" w:name="_Toc24620513"/>
      <w:bookmarkStart w:id="88" w:name="_Toc23313430"/>
      <w:bookmarkEnd w:id="78"/>
      <w:commentRangeStart w:id="89"/>
      <w:del w:id="90" w:author="Lionel" w:date="2019-11-22T11:48:00Z">
        <w:r w:rsidRPr="00646A47" w:rsidDel="006F595B">
          <w:rPr>
            <w:rFonts w:eastAsia="Times New Roman"/>
            <w:sz w:val="28"/>
          </w:rPr>
          <w:delText>5.2.8</w:delText>
        </w:r>
        <w:r w:rsidRPr="00646A47" w:rsidDel="006F595B">
          <w:rPr>
            <w:rFonts w:eastAsia="Times New Roman"/>
            <w:sz w:val="28"/>
          </w:rPr>
          <w:tab/>
          <w:delText>Proposal for Venue Accessibility</w:delText>
        </w:r>
      </w:del>
      <w:bookmarkEnd w:id="86"/>
      <w:bookmarkEnd w:id="87"/>
      <w:commentRangeEnd w:id="89"/>
      <w:r w:rsidRPr="00646A47">
        <w:rPr>
          <w:rFonts w:ascii="Times New Roman" w:eastAsia="Times New Roman" w:hAnsi="Times New Roman"/>
          <w:sz w:val="16"/>
          <w:szCs w:val="16"/>
        </w:rPr>
        <w:commentReference w:id="89"/>
      </w:r>
    </w:p>
    <w:p w14:paraId="5458FF28" w14:textId="77777777" w:rsidR="00646A47" w:rsidRPr="00646A47" w:rsidDel="006F595B" w:rsidRDefault="00646A47" w:rsidP="00646A47">
      <w:pPr>
        <w:widowControl/>
        <w:tabs>
          <w:tab w:val="clear" w:pos="1418"/>
          <w:tab w:val="clear" w:pos="4678"/>
          <w:tab w:val="clear" w:pos="5954"/>
          <w:tab w:val="clear" w:pos="7088"/>
        </w:tabs>
        <w:spacing w:after="180"/>
        <w:jc w:val="left"/>
        <w:rPr>
          <w:del w:id="91" w:author="Lionel" w:date="2019-11-22T11:48:00Z"/>
          <w:rFonts w:ascii="Times New Roman" w:eastAsia="Times New Roman" w:hAnsi="Times New Roman"/>
        </w:rPr>
      </w:pPr>
      <w:del w:id="92" w:author="Lionel" w:date="2019-11-22T11:48:00Z">
        <w:r w:rsidRPr="00646A47" w:rsidDel="006F595B">
          <w:rPr>
            <w:rFonts w:ascii="Times New Roman" w:eastAsia="Times New Roman" w:hAnsi="Times New Roman"/>
          </w:rPr>
          <w:delText>A key ingredient for having successful meetings is that the delegates can get to the meeting on time. We also owe it to the delegates that they can expeditiously return home after the meeting concludes. While it is not possible to 100% guarantee this is possible in the face of situations such as bad weather, strikes, security threats, etc., the probability can be increased by using venues with more transportation alternatives.</w:delText>
        </w:r>
      </w:del>
    </w:p>
    <w:p w14:paraId="754183E9" w14:textId="77777777" w:rsidR="00646A47" w:rsidRPr="00646A47" w:rsidDel="006F595B" w:rsidRDefault="00646A47" w:rsidP="00646A47">
      <w:pPr>
        <w:widowControl/>
        <w:tabs>
          <w:tab w:val="clear" w:pos="1418"/>
          <w:tab w:val="clear" w:pos="4678"/>
          <w:tab w:val="clear" w:pos="5954"/>
          <w:tab w:val="clear" w:pos="7088"/>
        </w:tabs>
        <w:spacing w:after="180"/>
        <w:jc w:val="left"/>
        <w:rPr>
          <w:del w:id="93" w:author="Lionel" w:date="2019-11-22T11:48:00Z"/>
          <w:rFonts w:ascii="Times New Roman" w:eastAsia="Times New Roman" w:hAnsi="Times New Roman"/>
        </w:rPr>
      </w:pPr>
      <w:del w:id="94" w:author="Lionel" w:date="2019-11-22T11:48:00Z">
        <w:r w:rsidRPr="00646A47" w:rsidDel="006F595B">
          <w:rPr>
            <w:rFonts w:ascii="Times New Roman" w:eastAsia="Times New Roman" w:hAnsi="Times New Roman"/>
          </w:rPr>
          <w:delText>It is reco</w:delText>
        </w:r>
      </w:del>
      <w:del w:id="95" w:author="Lionel" w:date="2019-11-22T11:45:00Z">
        <w:r w:rsidRPr="00646A47" w:rsidDel="006F595B">
          <w:rPr>
            <w:rFonts w:ascii="Times New Roman" w:eastAsia="Times New Roman" w:hAnsi="Times New Roman"/>
          </w:rPr>
          <w:tab/>
        </w:r>
      </w:del>
      <w:del w:id="96" w:author="Lionel" w:date="2019-11-22T11:48:00Z">
        <w:r w:rsidRPr="00646A47" w:rsidDel="006F595B">
          <w:rPr>
            <w:rFonts w:ascii="Times New Roman" w:eastAsia="Times New Roman" w:hAnsi="Times New Roman"/>
          </w:rPr>
          <w:delText>mmended that meeting venues satisfy the following requirements:</w:delText>
        </w:r>
      </w:del>
    </w:p>
    <w:p w14:paraId="6D6E6E70" w14:textId="77777777" w:rsidR="00646A47" w:rsidRPr="00646A47" w:rsidDel="006F595B" w:rsidRDefault="00646A47" w:rsidP="00646A47">
      <w:pPr>
        <w:widowControl/>
        <w:tabs>
          <w:tab w:val="clear" w:pos="1418"/>
          <w:tab w:val="clear" w:pos="4678"/>
          <w:tab w:val="clear" w:pos="5954"/>
          <w:tab w:val="clear" w:pos="7088"/>
        </w:tabs>
        <w:spacing w:after="180"/>
        <w:ind w:left="568" w:hanging="284"/>
        <w:jc w:val="left"/>
        <w:rPr>
          <w:del w:id="97" w:author="Lionel" w:date="2019-11-22T11:48:00Z"/>
          <w:rFonts w:ascii="Times New Roman" w:eastAsia="Times New Roman" w:hAnsi="Times New Roman"/>
        </w:rPr>
      </w:pPr>
      <w:del w:id="98" w:author="Lionel" w:date="2019-11-22T11:48:00Z">
        <w:r w:rsidRPr="00646A47" w:rsidDel="006F595B">
          <w:rPr>
            <w:rFonts w:ascii="Times New Roman" w:eastAsia="Times New Roman" w:hAnsi="Times New Roman"/>
          </w:rPr>
          <w:delText>-</w:delText>
        </w:r>
        <w:r w:rsidRPr="00646A47" w:rsidDel="006F595B">
          <w:rPr>
            <w:rFonts w:ascii="Times New Roman" w:eastAsia="Times New Roman" w:hAnsi="Times New Roman"/>
          </w:rPr>
          <w:tab/>
          <w:delText>Airports in the region should provide a minimum of 50 flights in and out per day. (An arrival or departure counts as 1 flight)</w:delText>
        </w:r>
      </w:del>
    </w:p>
    <w:p w14:paraId="408FB500" w14:textId="77777777" w:rsidR="00646A47" w:rsidRPr="00646A47" w:rsidDel="006F595B" w:rsidRDefault="00646A47" w:rsidP="00646A47">
      <w:pPr>
        <w:widowControl/>
        <w:tabs>
          <w:tab w:val="clear" w:pos="1418"/>
          <w:tab w:val="clear" w:pos="4678"/>
          <w:tab w:val="clear" w:pos="5954"/>
          <w:tab w:val="clear" w:pos="7088"/>
        </w:tabs>
        <w:spacing w:after="180"/>
        <w:ind w:left="568" w:hanging="284"/>
        <w:jc w:val="left"/>
        <w:rPr>
          <w:del w:id="99" w:author="Lionel" w:date="2019-11-22T11:48:00Z"/>
          <w:rFonts w:ascii="Times New Roman" w:eastAsia="Times New Roman" w:hAnsi="Times New Roman"/>
        </w:rPr>
      </w:pPr>
      <w:del w:id="100" w:author="Lionel" w:date="2019-11-22T11:48:00Z">
        <w:r w:rsidRPr="00646A47" w:rsidDel="006F595B">
          <w:rPr>
            <w:rFonts w:ascii="Times New Roman" w:eastAsia="Times New Roman" w:hAnsi="Times New Roman"/>
          </w:rPr>
          <w:delText>-</w:delText>
        </w:r>
        <w:r w:rsidRPr="00646A47" w:rsidDel="006F595B">
          <w:rPr>
            <w:rFonts w:ascii="Times New Roman" w:eastAsia="Times New Roman" w:hAnsi="Times New Roman"/>
          </w:rPr>
          <w:tab/>
          <w:delText>The airports in the region should be served by at least of the two major airline alliances (e.g., One World, Star Alliance, Skyteam)</w:delText>
        </w:r>
      </w:del>
    </w:p>
    <w:p w14:paraId="641F93A5" w14:textId="77777777" w:rsidR="00646A47" w:rsidRPr="00646A47" w:rsidDel="006F595B" w:rsidRDefault="00646A47" w:rsidP="00646A47">
      <w:pPr>
        <w:widowControl/>
        <w:tabs>
          <w:tab w:val="clear" w:pos="1418"/>
          <w:tab w:val="clear" w:pos="4678"/>
          <w:tab w:val="clear" w:pos="5954"/>
          <w:tab w:val="clear" w:pos="7088"/>
        </w:tabs>
        <w:spacing w:after="180"/>
        <w:ind w:left="568" w:hanging="284"/>
        <w:jc w:val="left"/>
        <w:rPr>
          <w:del w:id="101" w:author="Lionel" w:date="2019-11-22T11:48:00Z"/>
          <w:rFonts w:ascii="Times New Roman" w:eastAsia="Times New Roman" w:hAnsi="Times New Roman"/>
        </w:rPr>
      </w:pPr>
      <w:del w:id="102" w:author="Lionel" w:date="2019-11-22T11:48:00Z">
        <w:r w:rsidRPr="00646A47" w:rsidDel="006F595B">
          <w:rPr>
            <w:rFonts w:ascii="Times New Roman" w:eastAsia="Times New Roman" w:hAnsi="Times New Roman"/>
          </w:rPr>
          <w:lastRenderedPageBreak/>
          <w:delText>-</w:delText>
        </w:r>
        <w:r w:rsidRPr="00646A47" w:rsidDel="006F595B">
          <w:rPr>
            <w:rFonts w:ascii="Times New Roman" w:eastAsia="Times New Roman" w:hAnsi="Times New Roman"/>
          </w:rPr>
          <w:tab/>
          <w:delText>For purposes of this criteria, airports in a region are those within 100km of the meeting venue.</w:delText>
        </w:r>
      </w:del>
    </w:p>
    <w:p w14:paraId="2A700832" w14:textId="7435CB50" w:rsidR="00646A47" w:rsidRPr="00646A47" w:rsidDel="00646A47" w:rsidRDefault="00646A47" w:rsidP="00646A47">
      <w:pPr>
        <w:widowControl/>
        <w:tabs>
          <w:tab w:val="clear" w:pos="1418"/>
          <w:tab w:val="clear" w:pos="4678"/>
          <w:tab w:val="clear" w:pos="5954"/>
          <w:tab w:val="clear" w:pos="7088"/>
        </w:tabs>
        <w:spacing w:after="180"/>
        <w:ind w:left="568" w:hanging="284"/>
        <w:jc w:val="left"/>
        <w:rPr>
          <w:del w:id="103" w:author="Lionel" w:date="2019-11-22T14:57:00Z"/>
          <w:rFonts w:ascii="Times New Roman" w:eastAsia="Times New Roman" w:hAnsi="Times New Roman"/>
        </w:rPr>
      </w:pPr>
      <w:del w:id="104" w:author="Lionel" w:date="2019-11-22T14:57:00Z">
        <w:r w:rsidRPr="00646A47" w:rsidDel="00646A47">
          <w:rPr>
            <w:rFonts w:ascii="Times New Roman" w:eastAsia="Times New Roman" w:hAnsi="Times New Roman"/>
          </w:rPr>
          <w:delText>-</w:delText>
        </w:r>
        <w:r w:rsidRPr="00646A47" w:rsidDel="00646A47">
          <w:rPr>
            <w:rFonts w:ascii="Times New Roman" w:eastAsia="Times New Roman" w:hAnsi="Times New Roman"/>
          </w:rPr>
          <w:tab/>
          <w:delText>The airport, if not an international hub, should be served by a minimum of two different international hubs.</w:delText>
        </w:r>
      </w:del>
    </w:p>
    <w:p w14:paraId="26F7252E" w14:textId="77777777" w:rsidR="00646A47" w:rsidRPr="00646A47" w:rsidDel="006F595B" w:rsidRDefault="00646A47" w:rsidP="00646A47">
      <w:pPr>
        <w:widowControl/>
        <w:tabs>
          <w:tab w:val="clear" w:pos="1418"/>
          <w:tab w:val="clear" w:pos="4678"/>
          <w:tab w:val="clear" w:pos="5954"/>
          <w:tab w:val="clear" w:pos="7088"/>
        </w:tabs>
        <w:spacing w:after="180"/>
        <w:ind w:left="568" w:hanging="284"/>
        <w:jc w:val="left"/>
        <w:rPr>
          <w:del w:id="105" w:author="Lionel" w:date="2019-11-22T11:48:00Z"/>
          <w:rFonts w:ascii="Times New Roman" w:eastAsia="Times New Roman" w:hAnsi="Times New Roman"/>
        </w:rPr>
      </w:pPr>
    </w:p>
    <w:p w14:paraId="725A2655" w14:textId="77777777" w:rsidR="00646A47" w:rsidRPr="00646A47" w:rsidRDefault="00646A47" w:rsidP="00646A47">
      <w:pPr>
        <w:widowControl/>
        <w:pBdr>
          <w:top w:val="single" w:sz="4" w:space="1" w:color="auto"/>
          <w:left w:val="single" w:sz="4" w:space="4" w:color="auto"/>
          <w:bottom w:val="single" w:sz="4" w:space="1" w:color="auto"/>
          <w:right w:val="single" w:sz="4" w:space="4" w:color="auto"/>
        </w:pBdr>
        <w:tabs>
          <w:tab w:val="clear" w:pos="1418"/>
          <w:tab w:val="clear" w:pos="4678"/>
          <w:tab w:val="clear" w:pos="5954"/>
          <w:tab w:val="clear" w:pos="7088"/>
        </w:tabs>
        <w:spacing w:after="180"/>
        <w:jc w:val="center"/>
        <w:rPr>
          <w:rFonts w:eastAsia="Times New Roman" w:cs="Arial"/>
          <w:color w:val="0000FF"/>
          <w:sz w:val="28"/>
          <w:szCs w:val="28"/>
          <w:lang w:val="en-US"/>
        </w:rPr>
      </w:pPr>
      <w:bookmarkStart w:id="106" w:name="_Toc24578512"/>
      <w:bookmarkStart w:id="107" w:name="_Toc24620514"/>
      <w:r w:rsidRPr="00646A47">
        <w:rPr>
          <w:rFonts w:eastAsia="Times New Roman" w:cs="Arial"/>
          <w:color w:val="0000FF"/>
          <w:sz w:val="28"/>
          <w:szCs w:val="28"/>
          <w:lang w:val="en-US"/>
        </w:rPr>
        <w:t>* * * End of Change * * * *</w:t>
      </w:r>
    </w:p>
    <w:bookmarkEnd w:id="88"/>
    <w:bookmarkEnd w:id="106"/>
    <w:bookmarkEnd w:id="107"/>
    <w:p w14:paraId="500F01AA" w14:textId="77777777" w:rsidR="00C947F4" w:rsidRPr="008C15BE" w:rsidRDefault="00C947F4" w:rsidP="00C947F4">
      <w:pPr>
        <w:keepNext/>
        <w:keepLines/>
        <w:widowControl/>
        <w:tabs>
          <w:tab w:val="clear" w:pos="1418"/>
          <w:tab w:val="clear" w:pos="4678"/>
          <w:tab w:val="clear" w:pos="5954"/>
          <w:tab w:val="clear" w:pos="7088"/>
        </w:tabs>
        <w:spacing w:before="120" w:after="180"/>
        <w:jc w:val="left"/>
        <w:outlineLvl w:val="2"/>
        <w:rPr>
          <w:rFonts w:ascii="Times New Roman" w:eastAsia="Times New Roman" w:hAnsi="Times New Roman"/>
          <w:lang w:val="en-US"/>
        </w:rPr>
      </w:pPr>
    </w:p>
    <w:sectPr w:rsidR="00C947F4" w:rsidRPr="008C15BE" w:rsidSect="00C847B2">
      <w:headerReference w:type="even" r:id="rId13"/>
      <w:headerReference w:type="default" r:id="rId14"/>
      <w:footerReference w:type="even" r:id="rId15"/>
      <w:footerReference w:type="default" r:id="rId16"/>
      <w:headerReference w:type="first" r:id="rId17"/>
      <w:footerReference w:type="first" r:id="rId18"/>
      <w:endnotePr>
        <w:numFmt w:val="decimal"/>
      </w:endnotePr>
      <w:pgSz w:w="11907" w:h="16840"/>
      <w:pgMar w:top="2268" w:right="1418" w:bottom="1701" w:left="1418" w:header="720" w:footer="720" w:gutter="0"/>
      <w:paperSrc w:first="2" w:other="2"/>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Lionel" w:date="2019-11-22T15:05:00Z" w:initials="LM">
    <w:p w14:paraId="077D75CE" w14:textId="77777777" w:rsidR="00646A47" w:rsidRDefault="00646A47" w:rsidP="00646A47">
      <w:pPr>
        <w:pStyle w:val="CommentText"/>
      </w:pPr>
      <w:r>
        <w:rPr>
          <w:rStyle w:val="CommentReference"/>
        </w:rPr>
        <w:annotationRef/>
      </w:r>
      <w:r>
        <w:t>Moved from 5.2.8 to 5.2.2 as related to the venue. The content is unchanged.</w:t>
      </w:r>
    </w:p>
  </w:comment>
  <w:comment w:id="83" w:author="Lionel" w:date="2019-11-22T15:05:00Z" w:initials="LM">
    <w:p w14:paraId="5258FB1F" w14:textId="282CC4B6" w:rsidR="00646A47" w:rsidRDefault="00646A47">
      <w:pPr>
        <w:pStyle w:val="CommentText"/>
      </w:pPr>
      <w:r>
        <w:rPr>
          <w:rStyle w:val="CommentReference"/>
        </w:rPr>
        <w:annotationRef/>
      </w:r>
      <w:r>
        <w:t>Moved to 5.2.4.9</w:t>
      </w:r>
    </w:p>
  </w:comment>
  <w:comment w:id="89" w:author="Lionel" w:date="2019-11-22T15:05:00Z" w:initials="LM">
    <w:p w14:paraId="731D1B1A" w14:textId="77777777" w:rsidR="00646A47" w:rsidRDefault="00646A47" w:rsidP="00646A47">
      <w:pPr>
        <w:pStyle w:val="CommentText"/>
      </w:pPr>
      <w:r>
        <w:rPr>
          <w:rStyle w:val="CommentReference"/>
        </w:rPr>
        <w:annotationRef/>
      </w:r>
      <w:r>
        <w:t>Moved to 5.2.2.8 as related to Venue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77D75CE" w15:done="0"/>
  <w15:commentEx w15:paraId="5258FB1F" w15:done="0"/>
  <w15:commentEx w15:paraId="731D1B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7D75CE" w16cid:durableId="2187E082"/>
  <w16cid:commentId w16cid:paraId="5258FB1F" w16cid:durableId="2187E083"/>
  <w16cid:commentId w16cid:paraId="731D1B1A" w16cid:durableId="2187E0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96199" w14:textId="77777777" w:rsidR="003C65BB" w:rsidRDefault="003C65BB">
      <w:r>
        <w:separator/>
      </w:r>
    </w:p>
  </w:endnote>
  <w:endnote w:type="continuationSeparator" w:id="0">
    <w:p w14:paraId="609E93F1" w14:textId="77777777" w:rsidR="003C65BB" w:rsidRDefault="003C6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함초롬바탕">
    <w:charset w:val="81"/>
    <w:family w:val="roman"/>
    <w:pitch w:val="variable"/>
    <w:sig w:usb0="F7002EFF" w:usb1="19DFFFFF" w:usb2="001BFDD7" w:usb3="00000000" w:csb0="001F007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06A2B" w14:textId="77777777" w:rsidR="00692466" w:rsidRDefault="006924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D79B" w14:textId="77777777" w:rsidR="00692466" w:rsidRDefault="006924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15A4C" w14:textId="77777777" w:rsidR="00692466" w:rsidRDefault="006924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90725" w14:textId="77777777" w:rsidR="003C65BB" w:rsidRDefault="003C65BB">
      <w:r>
        <w:separator/>
      </w:r>
    </w:p>
  </w:footnote>
  <w:footnote w:type="continuationSeparator" w:id="0">
    <w:p w14:paraId="2A1B91B9" w14:textId="77777777" w:rsidR="003C65BB" w:rsidRDefault="003C6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8C20C" w14:textId="77777777" w:rsidR="00692466" w:rsidRDefault="006924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42" w:type="dxa"/>
      <w:jc w:val="center"/>
      <w:tblLayout w:type="fixed"/>
      <w:tblLook w:val="0000" w:firstRow="0" w:lastRow="0" w:firstColumn="0" w:lastColumn="0" w:noHBand="0" w:noVBand="0"/>
    </w:tblPr>
    <w:tblGrid>
      <w:gridCol w:w="4860"/>
      <w:gridCol w:w="4882"/>
    </w:tblGrid>
    <w:tr w:rsidR="00C847B2" w14:paraId="2F352CA3" w14:textId="77777777" w:rsidTr="005A0F22">
      <w:trPr>
        <w:cantSplit/>
        <w:trHeight w:hRule="exact" w:val="1021"/>
        <w:jc w:val="center"/>
      </w:trPr>
      <w:tc>
        <w:tcPr>
          <w:tcW w:w="4860" w:type="dxa"/>
        </w:tcPr>
        <w:p w14:paraId="2D9FF0EB" w14:textId="77777777" w:rsidR="00C847B2" w:rsidRDefault="00C847B2" w:rsidP="00C847B2">
          <w:pPr>
            <w:pStyle w:val="Header"/>
            <w:widowControl/>
            <w:spacing w:after="0"/>
            <w:rPr>
              <w:b/>
              <w:i/>
              <w:sz w:val="32"/>
              <w:lang w:val="da-DK"/>
            </w:rPr>
          </w:pPr>
          <w:r>
            <w:rPr>
              <w:b/>
              <w:i/>
              <w:sz w:val="32"/>
              <w:lang w:val="da-DK"/>
            </w:rPr>
            <w:t xml:space="preserve">3GPP OP </w:t>
          </w:r>
        </w:p>
        <w:p w14:paraId="6BEA34D8" w14:textId="77777777" w:rsidR="00C847B2" w:rsidRPr="00825AFF" w:rsidRDefault="00C847B2" w:rsidP="00C847B2">
          <w:pPr>
            <w:pStyle w:val="Header"/>
            <w:widowControl/>
            <w:spacing w:after="0"/>
            <w:rPr>
              <w:b/>
              <w:i/>
              <w:sz w:val="28"/>
              <w:lang w:val="da-DK" w:eastAsia="ko-KR"/>
            </w:rPr>
          </w:pPr>
          <w:r w:rsidRPr="00825AFF">
            <w:rPr>
              <w:rFonts w:hint="eastAsia"/>
              <w:b/>
              <w:i/>
              <w:sz w:val="28"/>
              <w:lang w:val="da-DK" w:eastAsia="ko-KR"/>
            </w:rPr>
            <w:t xml:space="preserve">Meeting Hosting Study Group </w:t>
          </w:r>
          <w:r w:rsidR="005A0F22">
            <w:rPr>
              <w:b/>
              <w:i/>
              <w:sz w:val="28"/>
              <w:lang w:val="da-DK" w:eastAsia="ko-KR"/>
            </w:rPr>
            <w:t>#4</w:t>
          </w:r>
        </w:p>
        <w:p w14:paraId="12FA3BA2" w14:textId="77777777" w:rsidR="00C847B2" w:rsidRPr="0067719D" w:rsidRDefault="00C847B2" w:rsidP="00C847B2">
          <w:pPr>
            <w:pStyle w:val="Header"/>
            <w:widowControl/>
            <w:spacing w:after="0"/>
            <w:rPr>
              <w:lang w:val="da-DK"/>
            </w:rPr>
          </w:pPr>
        </w:p>
      </w:tc>
      <w:tc>
        <w:tcPr>
          <w:tcW w:w="4882" w:type="dxa"/>
        </w:tcPr>
        <w:p w14:paraId="24CE5E64" w14:textId="52C7FDF8" w:rsidR="00C847B2" w:rsidRDefault="00C847B2" w:rsidP="008F72B2">
          <w:pPr>
            <w:pStyle w:val="Header"/>
            <w:widowControl/>
            <w:spacing w:after="0" w:line="360" w:lineRule="auto"/>
            <w:jc w:val="right"/>
            <w:rPr>
              <w:b/>
              <w:i/>
              <w:sz w:val="22"/>
              <w:lang w:eastAsia="ko-KR"/>
            </w:rPr>
          </w:pPr>
          <w:r w:rsidRPr="00825AFF">
            <w:rPr>
              <w:rFonts w:hint="eastAsia"/>
              <w:b/>
              <w:i/>
              <w:sz w:val="22"/>
              <w:lang w:eastAsia="ko-KR"/>
            </w:rPr>
            <w:t>3</w:t>
          </w:r>
          <w:r>
            <w:rPr>
              <w:rFonts w:hint="eastAsia"/>
              <w:b/>
              <w:i/>
              <w:sz w:val="22"/>
              <w:lang w:eastAsia="ko-KR"/>
            </w:rPr>
            <w:t xml:space="preserve">GPP </w:t>
          </w:r>
          <w:r>
            <w:rPr>
              <w:rFonts w:hint="eastAsia"/>
              <w:b/>
              <w:i/>
              <w:sz w:val="22"/>
              <w:lang w:eastAsia="ko-KR"/>
            </w:rPr>
            <w:t>OP</w:t>
          </w:r>
          <w:r w:rsidR="00024902">
            <w:rPr>
              <w:b/>
              <w:i/>
              <w:sz w:val="22"/>
              <w:lang w:eastAsia="ko-KR"/>
            </w:rPr>
            <w:t>m19</w:t>
          </w:r>
          <w:r w:rsidRPr="00825AFF">
            <w:rPr>
              <w:rFonts w:hint="eastAsia"/>
              <w:b/>
              <w:i/>
              <w:sz w:val="22"/>
              <w:lang w:eastAsia="ko-KR"/>
            </w:rPr>
            <w:t>0</w:t>
          </w:r>
          <w:r w:rsidR="00024902">
            <w:rPr>
              <w:b/>
              <w:i/>
              <w:sz w:val="22"/>
              <w:lang w:eastAsia="ko-KR"/>
            </w:rPr>
            <w:t>0</w:t>
          </w:r>
          <w:r w:rsidR="00692466">
            <w:rPr>
              <w:b/>
              <w:i/>
              <w:sz w:val="22"/>
              <w:lang w:eastAsia="ko-KR"/>
            </w:rPr>
            <w:t>36</w:t>
          </w:r>
          <w:bookmarkStart w:id="108" w:name="_GoBack"/>
          <w:bookmarkEnd w:id="108"/>
        </w:p>
        <w:p w14:paraId="1C07E012" w14:textId="77777777" w:rsidR="00C847B2" w:rsidRPr="008F72B2" w:rsidRDefault="005A0F22" w:rsidP="00C847B2">
          <w:pPr>
            <w:pStyle w:val="Header"/>
            <w:widowControl/>
            <w:spacing w:after="0"/>
            <w:jc w:val="right"/>
            <w:rPr>
              <w:b/>
              <w:lang w:eastAsia="ko-KR"/>
            </w:rPr>
          </w:pPr>
          <w:r>
            <w:rPr>
              <w:b/>
              <w:lang w:eastAsia="ko-KR"/>
            </w:rPr>
            <w:t>22</w:t>
          </w:r>
          <w:r w:rsidR="00C847B2" w:rsidRPr="008F72B2">
            <w:rPr>
              <w:rFonts w:hint="eastAsia"/>
              <w:b/>
              <w:lang w:eastAsia="ko-KR"/>
            </w:rPr>
            <w:t xml:space="preserve"> </w:t>
          </w:r>
          <w:r>
            <w:rPr>
              <w:b/>
              <w:lang w:eastAsia="ko-KR"/>
            </w:rPr>
            <w:t>November</w:t>
          </w:r>
          <w:r w:rsidR="00C847B2" w:rsidRPr="008F72B2">
            <w:rPr>
              <w:rFonts w:hint="eastAsia"/>
              <w:b/>
              <w:lang w:eastAsia="ko-KR"/>
            </w:rPr>
            <w:t xml:space="preserve"> 2019</w:t>
          </w:r>
        </w:p>
        <w:p w14:paraId="752BDFCA" w14:textId="77777777" w:rsidR="008F72B2" w:rsidRPr="00825AFF" w:rsidRDefault="008F72B2" w:rsidP="00C847B2">
          <w:pPr>
            <w:pStyle w:val="Header"/>
            <w:widowControl/>
            <w:spacing w:after="0"/>
            <w:jc w:val="right"/>
            <w:rPr>
              <w:b/>
              <w:i/>
              <w:sz w:val="22"/>
              <w:lang w:eastAsia="ko-KR"/>
            </w:rPr>
          </w:pPr>
          <w:r w:rsidRPr="00E8085B">
            <w:rPr>
              <w:lang w:val="da-DK"/>
            </w:rPr>
            <w:t xml:space="preserve">page </w:t>
          </w:r>
          <w:r>
            <w:fldChar w:fldCharType="begin"/>
          </w:r>
          <w:r w:rsidRPr="00E8085B">
            <w:rPr>
              <w:lang w:val="da-DK"/>
            </w:rPr>
            <w:instrText xml:space="preserve">page </w:instrText>
          </w:r>
          <w:r>
            <w:fldChar w:fldCharType="separate"/>
          </w:r>
          <w:r w:rsidR="00646A47">
            <w:rPr>
              <w:noProof/>
              <w:lang w:val="da-DK"/>
            </w:rPr>
            <w:t>1</w:t>
          </w:r>
          <w:r>
            <w:fldChar w:fldCharType="end"/>
          </w:r>
          <w:r w:rsidRPr="00E8085B">
            <w:rPr>
              <w:lang w:val="da-DK"/>
            </w:rPr>
            <w:t xml:space="preserve"> of </w:t>
          </w:r>
          <w:r>
            <w:fldChar w:fldCharType="begin"/>
          </w:r>
          <w:r w:rsidRPr="00E8085B">
            <w:rPr>
              <w:lang w:val="da-DK"/>
            </w:rPr>
            <w:instrText xml:space="preserve">numpages  \* Mergeformat </w:instrText>
          </w:r>
          <w:r>
            <w:fldChar w:fldCharType="separate"/>
          </w:r>
          <w:r w:rsidR="00646A47">
            <w:rPr>
              <w:noProof/>
              <w:lang w:val="da-DK"/>
            </w:rPr>
            <w:t>4</w:t>
          </w:r>
          <w:r>
            <w:fldChar w:fldCharType="end"/>
          </w:r>
        </w:p>
      </w:tc>
    </w:tr>
  </w:tbl>
  <w:p w14:paraId="25FE448E" w14:textId="77777777" w:rsidR="00C847B2" w:rsidRDefault="00C847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ayout w:type="fixed"/>
      <w:tblLook w:val="0000" w:firstRow="0" w:lastRow="0" w:firstColumn="0" w:lastColumn="0" w:noHBand="0" w:noVBand="0"/>
    </w:tblPr>
    <w:tblGrid>
      <w:gridCol w:w="4332"/>
      <w:gridCol w:w="4882"/>
    </w:tblGrid>
    <w:tr w:rsidR="00FD1C4A" w14:paraId="10B68205" w14:textId="77777777" w:rsidTr="00825AFF">
      <w:trPr>
        <w:cantSplit/>
        <w:trHeight w:hRule="exact" w:val="1021"/>
        <w:jc w:val="center"/>
      </w:trPr>
      <w:tc>
        <w:tcPr>
          <w:tcW w:w="4332" w:type="dxa"/>
        </w:tcPr>
        <w:p w14:paraId="4CEACEAE" w14:textId="77777777" w:rsidR="00825AFF" w:rsidRDefault="00FF16A9" w:rsidP="00CC0C41">
          <w:pPr>
            <w:pStyle w:val="Header"/>
            <w:widowControl/>
            <w:spacing w:after="0"/>
            <w:rPr>
              <w:b/>
              <w:i/>
              <w:sz w:val="32"/>
              <w:lang w:val="da-DK"/>
            </w:rPr>
          </w:pPr>
          <w:r>
            <w:rPr>
              <w:b/>
              <w:i/>
              <w:sz w:val="32"/>
              <w:lang w:val="da-DK"/>
            </w:rPr>
            <w:t>3</w:t>
          </w:r>
          <w:r w:rsidR="00197C24">
            <w:rPr>
              <w:b/>
              <w:i/>
              <w:sz w:val="32"/>
              <w:lang w:val="da-DK"/>
            </w:rPr>
            <w:t>GPP</w:t>
          </w:r>
          <w:r w:rsidR="00825AFF">
            <w:rPr>
              <w:b/>
              <w:i/>
              <w:sz w:val="32"/>
              <w:lang w:val="da-DK"/>
            </w:rPr>
            <w:t xml:space="preserve"> </w:t>
          </w:r>
          <w:r w:rsidR="00197C24">
            <w:rPr>
              <w:b/>
              <w:i/>
              <w:sz w:val="32"/>
              <w:lang w:val="da-DK"/>
            </w:rPr>
            <w:t>OP</w:t>
          </w:r>
          <w:r w:rsidR="00825AFF">
            <w:rPr>
              <w:b/>
              <w:i/>
              <w:sz w:val="32"/>
              <w:lang w:val="da-DK"/>
            </w:rPr>
            <w:t xml:space="preserve"> </w:t>
          </w:r>
        </w:p>
        <w:p w14:paraId="6707BEED" w14:textId="77777777" w:rsidR="00FD1C4A" w:rsidRPr="00825AFF" w:rsidRDefault="00825AFF" w:rsidP="00CC0C41">
          <w:pPr>
            <w:pStyle w:val="Header"/>
            <w:widowControl/>
            <w:spacing w:after="0"/>
            <w:rPr>
              <w:b/>
              <w:i/>
              <w:sz w:val="28"/>
              <w:lang w:val="da-DK" w:eastAsia="ko-KR"/>
            </w:rPr>
          </w:pPr>
          <w:r w:rsidRPr="00825AFF">
            <w:rPr>
              <w:rFonts w:hint="eastAsia"/>
              <w:b/>
              <w:i/>
              <w:sz w:val="28"/>
              <w:lang w:val="da-DK" w:eastAsia="ko-KR"/>
            </w:rPr>
            <w:t xml:space="preserve">Meeting Hosting Study Group </w:t>
          </w:r>
        </w:p>
        <w:p w14:paraId="2F348282" w14:textId="77777777" w:rsidR="00FD1C4A" w:rsidRPr="0067719D" w:rsidRDefault="00FD1C4A" w:rsidP="00825AFF">
          <w:pPr>
            <w:pStyle w:val="Header"/>
            <w:widowControl/>
            <w:spacing w:after="0"/>
            <w:rPr>
              <w:lang w:val="da-DK"/>
            </w:rPr>
          </w:pPr>
        </w:p>
      </w:tc>
      <w:tc>
        <w:tcPr>
          <w:tcW w:w="4882" w:type="dxa"/>
        </w:tcPr>
        <w:p w14:paraId="0C7F8B19" w14:textId="77777777" w:rsidR="00CF7E73" w:rsidRDefault="00825AFF" w:rsidP="00825AFF">
          <w:pPr>
            <w:pStyle w:val="Header"/>
            <w:widowControl/>
            <w:spacing w:after="0"/>
            <w:jc w:val="right"/>
            <w:rPr>
              <w:b/>
              <w:i/>
              <w:sz w:val="22"/>
              <w:lang w:eastAsia="ko-KR"/>
            </w:rPr>
          </w:pPr>
          <w:r w:rsidRPr="00825AFF">
            <w:rPr>
              <w:rFonts w:hint="eastAsia"/>
              <w:b/>
              <w:i/>
              <w:sz w:val="22"/>
              <w:lang w:eastAsia="ko-KR"/>
            </w:rPr>
            <w:t>3</w:t>
          </w:r>
          <w:r w:rsidR="00D927B8">
            <w:rPr>
              <w:rFonts w:hint="eastAsia"/>
              <w:b/>
              <w:i/>
              <w:sz w:val="22"/>
              <w:lang w:eastAsia="ko-KR"/>
            </w:rPr>
            <w:t>GPP OP MHSG</w:t>
          </w:r>
          <w:r w:rsidRPr="00825AFF">
            <w:rPr>
              <w:rFonts w:hint="eastAsia"/>
              <w:b/>
              <w:i/>
              <w:sz w:val="22"/>
              <w:lang w:eastAsia="ko-KR"/>
            </w:rPr>
            <w:t>#</w:t>
          </w:r>
          <w:r w:rsidR="00D927B8">
            <w:rPr>
              <w:b/>
              <w:i/>
              <w:sz w:val="22"/>
              <w:lang w:eastAsia="ko-KR"/>
            </w:rPr>
            <w:t>0</w:t>
          </w:r>
          <w:r w:rsidRPr="00825AFF">
            <w:rPr>
              <w:rFonts w:hint="eastAsia"/>
              <w:b/>
              <w:i/>
              <w:sz w:val="22"/>
              <w:lang w:eastAsia="ko-KR"/>
            </w:rPr>
            <w:t>1_001</w:t>
          </w:r>
        </w:p>
        <w:p w14:paraId="1407F7B4" w14:textId="77777777" w:rsidR="00825AFF" w:rsidRPr="00825AFF" w:rsidRDefault="00825AFF" w:rsidP="00825AFF">
          <w:pPr>
            <w:pStyle w:val="Header"/>
            <w:widowControl/>
            <w:spacing w:after="0"/>
            <w:jc w:val="right"/>
            <w:rPr>
              <w:b/>
              <w:i/>
              <w:sz w:val="22"/>
              <w:lang w:eastAsia="ko-KR"/>
            </w:rPr>
          </w:pPr>
          <w:r>
            <w:rPr>
              <w:b/>
              <w:i/>
              <w:sz w:val="22"/>
              <w:lang w:eastAsia="ko-KR"/>
            </w:rPr>
            <w:t>(</w:t>
          </w:r>
          <w:r>
            <w:rPr>
              <w:rFonts w:hint="eastAsia"/>
              <w:b/>
              <w:i/>
              <w:sz w:val="22"/>
              <w:lang w:eastAsia="ko-KR"/>
            </w:rPr>
            <w:t>TBC)</w:t>
          </w:r>
        </w:p>
      </w:tc>
    </w:tr>
  </w:tbl>
  <w:p w14:paraId="44A6B430" w14:textId="77777777" w:rsidR="00FD1C4A" w:rsidRDefault="00FD1C4A">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DD459A"/>
    <w:multiLevelType w:val="multilevel"/>
    <w:tmpl w:val="CE84519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4"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201678E"/>
    <w:multiLevelType w:val="hybridMultilevel"/>
    <w:tmpl w:val="4C467A4C"/>
    <w:lvl w:ilvl="0" w:tplc="95960656">
      <w:start w:val="2"/>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6BC210D"/>
    <w:multiLevelType w:val="hybridMultilevel"/>
    <w:tmpl w:val="550C17F2"/>
    <w:lvl w:ilvl="0" w:tplc="27207160">
      <w:start w:val="1"/>
      <w:numFmt w:val="decimal"/>
      <w:lvlText w:val="%1)"/>
      <w:lvlJc w:val="left"/>
      <w:pPr>
        <w:ind w:left="720" w:hanging="360"/>
      </w:pPr>
      <w:rPr>
        <w:rFonts w:hint="default"/>
      </w:rPr>
    </w:lvl>
    <w:lvl w:ilvl="1" w:tplc="08090001">
      <w:start w:val="1"/>
      <w:numFmt w:val="bullet"/>
      <w:lvlText w:val=""/>
      <w:lvlJc w:val="left"/>
      <w:pPr>
        <w:ind w:left="1620" w:hanging="360"/>
      </w:pPr>
      <w:rPr>
        <w:rFonts w:ascii="Symbol" w:hAnsi="Symbol"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5C131F8C"/>
    <w:multiLevelType w:val="hybridMultilevel"/>
    <w:tmpl w:val="3A5EA3D6"/>
    <w:lvl w:ilvl="0" w:tplc="27207160">
      <w:start w:val="1"/>
      <w:numFmt w:val="decimal"/>
      <w:lvlText w:val="%1)"/>
      <w:lvlJc w:val="left"/>
      <w:pPr>
        <w:ind w:left="800" w:hanging="400"/>
      </w:pPr>
      <w:rPr>
        <w:rFonts w:hint="default"/>
      </w:rPr>
    </w:lvl>
    <w:lvl w:ilvl="1" w:tplc="08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CCD624C"/>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3"/>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10"/>
  </w:num>
  <w:num w:numId="5">
    <w:abstractNumId w:val="4"/>
  </w:num>
  <w:num w:numId="6">
    <w:abstractNumId w:val="5"/>
  </w:num>
  <w:num w:numId="7">
    <w:abstractNumId w:val="1"/>
  </w:num>
  <w:num w:numId="8">
    <w:abstractNumId w:val="7"/>
  </w:num>
  <w:num w:numId="9">
    <w:abstractNumId w:val="0"/>
  </w:num>
  <w:num w:numId="10">
    <w:abstractNumId w:val="11"/>
  </w:num>
  <w:num w:numId="11">
    <w:abstractNumId w:val="9"/>
  </w:num>
  <w:num w:numId="12">
    <w:abstractNumId w:val="8"/>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65CD"/>
    <w:rsid w:val="00012990"/>
    <w:rsid w:val="00014754"/>
    <w:rsid w:val="00023F0A"/>
    <w:rsid w:val="00024424"/>
    <w:rsid w:val="00024902"/>
    <w:rsid w:val="00030AA0"/>
    <w:rsid w:val="0003475D"/>
    <w:rsid w:val="00034B4D"/>
    <w:rsid w:val="00050153"/>
    <w:rsid w:val="00051C34"/>
    <w:rsid w:val="00073F60"/>
    <w:rsid w:val="00084C83"/>
    <w:rsid w:val="000A6209"/>
    <w:rsid w:val="000E2D76"/>
    <w:rsid w:val="000F5F7C"/>
    <w:rsid w:val="0011790B"/>
    <w:rsid w:val="00117C38"/>
    <w:rsid w:val="0013081F"/>
    <w:rsid w:val="00134A56"/>
    <w:rsid w:val="00147630"/>
    <w:rsid w:val="00163DEF"/>
    <w:rsid w:val="001752BC"/>
    <w:rsid w:val="0018679A"/>
    <w:rsid w:val="00191E8F"/>
    <w:rsid w:val="00197C24"/>
    <w:rsid w:val="001A2059"/>
    <w:rsid w:val="001A5D1C"/>
    <w:rsid w:val="001B46FB"/>
    <w:rsid w:val="001C761F"/>
    <w:rsid w:val="001D0B12"/>
    <w:rsid w:val="001D17D2"/>
    <w:rsid w:val="001E1AA6"/>
    <w:rsid w:val="001E4100"/>
    <w:rsid w:val="001F0F70"/>
    <w:rsid w:val="00217710"/>
    <w:rsid w:val="00227130"/>
    <w:rsid w:val="00254BAE"/>
    <w:rsid w:val="00261419"/>
    <w:rsid w:val="002667E4"/>
    <w:rsid w:val="00277E43"/>
    <w:rsid w:val="00280EA8"/>
    <w:rsid w:val="00281BDC"/>
    <w:rsid w:val="0028717C"/>
    <w:rsid w:val="002A120E"/>
    <w:rsid w:val="002A50CB"/>
    <w:rsid w:val="002B65E6"/>
    <w:rsid w:val="002D0353"/>
    <w:rsid w:val="002E40E7"/>
    <w:rsid w:val="002F321C"/>
    <w:rsid w:val="002F43F6"/>
    <w:rsid w:val="002F67A9"/>
    <w:rsid w:val="003003BC"/>
    <w:rsid w:val="00314057"/>
    <w:rsid w:val="00342211"/>
    <w:rsid w:val="003671F9"/>
    <w:rsid w:val="0037397F"/>
    <w:rsid w:val="00377F13"/>
    <w:rsid w:val="00384E42"/>
    <w:rsid w:val="003C65BB"/>
    <w:rsid w:val="00403650"/>
    <w:rsid w:val="004044BC"/>
    <w:rsid w:val="004066C8"/>
    <w:rsid w:val="004144AA"/>
    <w:rsid w:val="0041660B"/>
    <w:rsid w:val="00417CD2"/>
    <w:rsid w:val="00427535"/>
    <w:rsid w:val="0043665E"/>
    <w:rsid w:val="00460E8A"/>
    <w:rsid w:val="0046183D"/>
    <w:rsid w:val="0046345B"/>
    <w:rsid w:val="004669E2"/>
    <w:rsid w:val="00483BA4"/>
    <w:rsid w:val="00487EEC"/>
    <w:rsid w:val="00496FF3"/>
    <w:rsid w:val="004A03B2"/>
    <w:rsid w:val="004B2A7B"/>
    <w:rsid w:val="004C4A91"/>
    <w:rsid w:val="004D7FEB"/>
    <w:rsid w:val="004E215D"/>
    <w:rsid w:val="004E4ED9"/>
    <w:rsid w:val="004F0B43"/>
    <w:rsid w:val="004F4A1B"/>
    <w:rsid w:val="004F56F2"/>
    <w:rsid w:val="00500943"/>
    <w:rsid w:val="005055A4"/>
    <w:rsid w:val="00506E85"/>
    <w:rsid w:val="005221F5"/>
    <w:rsid w:val="0052395E"/>
    <w:rsid w:val="0052487F"/>
    <w:rsid w:val="00531FBF"/>
    <w:rsid w:val="00541368"/>
    <w:rsid w:val="005470A0"/>
    <w:rsid w:val="00564F89"/>
    <w:rsid w:val="00576E4D"/>
    <w:rsid w:val="005917E0"/>
    <w:rsid w:val="005945D7"/>
    <w:rsid w:val="005A0017"/>
    <w:rsid w:val="005A0F22"/>
    <w:rsid w:val="005B2686"/>
    <w:rsid w:val="005B682C"/>
    <w:rsid w:val="005B7CD4"/>
    <w:rsid w:val="005C1E13"/>
    <w:rsid w:val="005C256F"/>
    <w:rsid w:val="005E0FF0"/>
    <w:rsid w:val="005F7BCA"/>
    <w:rsid w:val="00607407"/>
    <w:rsid w:val="006078AF"/>
    <w:rsid w:val="00631C70"/>
    <w:rsid w:val="00635DD7"/>
    <w:rsid w:val="00646A47"/>
    <w:rsid w:val="00647ED0"/>
    <w:rsid w:val="00651214"/>
    <w:rsid w:val="0067719D"/>
    <w:rsid w:val="0068103A"/>
    <w:rsid w:val="006831C0"/>
    <w:rsid w:val="00685C8A"/>
    <w:rsid w:val="00692466"/>
    <w:rsid w:val="006948A1"/>
    <w:rsid w:val="006A6888"/>
    <w:rsid w:val="006C44C8"/>
    <w:rsid w:val="006C5B8E"/>
    <w:rsid w:val="006C6B0B"/>
    <w:rsid w:val="006C74D1"/>
    <w:rsid w:val="006F14C7"/>
    <w:rsid w:val="006F6E7C"/>
    <w:rsid w:val="00714040"/>
    <w:rsid w:val="00723160"/>
    <w:rsid w:val="007362B5"/>
    <w:rsid w:val="0074263D"/>
    <w:rsid w:val="00745C2B"/>
    <w:rsid w:val="00763949"/>
    <w:rsid w:val="007751D9"/>
    <w:rsid w:val="007906A0"/>
    <w:rsid w:val="00794E61"/>
    <w:rsid w:val="007B0A3C"/>
    <w:rsid w:val="00802724"/>
    <w:rsid w:val="008132DB"/>
    <w:rsid w:val="0081618F"/>
    <w:rsid w:val="00825AFF"/>
    <w:rsid w:val="00831089"/>
    <w:rsid w:val="00836CDE"/>
    <w:rsid w:val="0084748C"/>
    <w:rsid w:val="00853BF5"/>
    <w:rsid w:val="00857CB0"/>
    <w:rsid w:val="008600C2"/>
    <w:rsid w:val="008656D4"/>
    <w:rsid w:val="0086725C"/>
    <w:rsid w:val="00876C00"/>
    <w:rsid w:val="00881BAA"/>
    <w:rsid w:val="008A3620"/>
    <w:rsid w:val="008B106A"/>
    <w:rsid w:val="008C0AD0"/>
    <w:rsid w:val="008C15BE"/>
    <w:rsid w:val="008C3854"/>
    <w:rsid w:val="008C7DBB"/>
    <w:rsid w:val="008E2641"/>
    <w:rsid w:val="008E57C9"/>
    <w:rsid w:val="008F2414"/>
    <w:rsid w:val="008F6DA8"/>
    <w:rsid w:val="008F6EBA"/>
    <w:rsid w:val="008F72B2"/>
    <w:rsid w:val="009031AD"/>
    <w:rsid w:val="00914FE0"/>
    <w:rsid w:val="009243E1"/>
    <w:rsid w:val="0092521A"/>
    <w:rsid w:val="00937576"/>
    <w:rsid w:val="00942777"/>
    <w:rsid w:val="00945DF0"/>
    <w:rsid w:val="00972604"/>
    <w:rsid w:val="00973D8B"/>
    <w:rsid w:val="0097708A"/>
    <w:rsid w:val="00991EF9"/>
    <w:rsid w:val="009A0A71"/>
    <w:rsid w:val="009D6BD6"/>
    <w:rsid w:val="009E3566"/>
    <w:rsid w:val="009E3FC8"/>
    <w:rsid w:val="009F33E7"/>
    <w:rsid w:val="00A04B7C"/>
    <w:rsid w:val="00A10437"/>
    <w:rsid w:val="00A12020"/>
    <w:rsid w:val="00A22C72"/>
    <w:rsid w:val="00A24AE6"/>
    <w:rsid w:val="00A31BF7"/>
    <w:rsid w:val="00A31F89"/>
    <w:rsid w:val="00A32DE9"/>
    <w:rsid w:val="00A46FC6"/>
    <w:rsid w:val="00A50665"/>
    <w:rsid w:val="00A520AA"/>
    <w:rsid w:val="00A5466C"/>
    <w:rsid w:val="00A75A63"/>
    <w:rsid w:val="00A845E8"/>
    <w:rsid w:val="00AA3491"/>
    <w:rsid w:val="00AD161A"/>
    <w:rsid w:val="00AE612F"/>
    <w:rsid w:val="00AF5EDA"/>
    <w:rsid w:val="00B05ECB"/>
    <w:rsid w:val="00B12976"/>
    <w:rsid w:val="00B12AFB"/>
    <w:rsid w:val="00B2219E"/>
    <w:rsid w:val="00B27884"/>
    <w:rsid w:val="00B36903"/>
    <w:rsid w:val="00B777F0"/>
    <w:rsid w:val="00BA1CF9"/>
    <w:rsid w:val="00BA44BD"/>
    <w:rsid w:val="00BA72A7"/>
    <w:rsid w:val="00BC1696"/>
    <w:rsid w:val="00BC3398"/>
    <w:rsid w:val="00BD4F79"/>
    <w:rsid w:val="00BF4099"/>
    <w:rsid w:val="00BF64BC"/>
    <w:rsid w:val="00BF6BBA"/>
    <w:rsid w:val="00C01899"/>
    <w:rsid w:val="00C152B7"/>
    <w:rsid w:val="00C32F70"/>
    <w:rsid w:val="00C3378A"/>
    <w:rsid w:val="00C34DAE"/>
    <w:rsid w:val="00C5075E"/>
    <w:rsid w:val="00C62025"/>
    <w:rsid w:val="00C622DE"/>
    <w:rsid w:val="00C706B2"/>
    <w:rsid w:val="00C77896"/>
    <w:rsid w:val="00C847B2"/>
    <w:rsid w:val="00C947F4"/>
    <w:rsid w:val="00C9720A"/>
    <w:rsid w:val="00CB5830"/>
    <w:rsid w:val="00CC0C41"/>
    <w:rsid w:val="00CC4276"/>
    <w:rsid w:val="00CE3944"/>
    <w:rsid w:val="00CE7D9A"/>
    <w:rsid w:val="00CF2B60"/>
    <w:rsid w:val="00CF5995"/>
    <w:rsid w:val="00CF7E73"/>
    <w:rsid w:val="00D00CFE"/>
    <w:rsid w:val="00D05293"/>
    <w:rsid w:val="00D052B6"/>
    <w:rsid w:val="00D134B3"/>
    <w:rsid w:val="00D232C8"/>
    <w:rsid w:val="00D25C05"/>
    <w:rsid w:val="00D35B29"/>
    <w:rsid w:val="00D60840"/>
    <w:rsid w:val="00D611AC"/>
    <w:rsid w:val="00D731CE"/>
    <w:rsid w:val="00D91CB1"/>
    <w:rsid w:val="00D927B8"/>
    <w:rsid w:val="00DA1558"/>
    <w:rsid w:val="00DA1EE4"/>
    <w:rsid w:val="00DB65CD"/>
    <w:rsid w:val="00DC0A04"/>
    <w:rsid w:val="00DD1B8D"/>
    <w:rsid w:val="00DE4C73"/>
    <w:rsid w:val="00DF2C86"/>
    <w:rsid w:val="00E12DD9"/>
    <w:rsid w:val="00E16FF6"/>
    <w:rsid w:val="00E215B3"/>
    <w:rsid w:val="00E26A4C"/>
    <w:rsid w:val="00E32CD3"/>
    <w:rsid w:val="00E33E96"/>
    <w:rsid w:val="00E572EE"/>
    <w:rsid w:val="00E626C6"/>
    <w:rsid w:val="00E65DE8"/>
    <w:rsid w:val="00E81D27"/>
    <w:rsid w:val="00E81DA4"/>
    <w:rsid w:val="00E928A7"/>
    <w:rsid w:val="00EB20E4"/>
    <w:rsid w:val="00EB2422"/>
    <w:rsid w:val="00EC5CE0"/>
    <w:rsid w:val="00EC74D9"/>
    <w:rsid w:val="00EE6B9E"/>
    <w:rsid w:val="00F00614"/>
    <w:rsid w:val="00F1556B"/>
    <w:rsid w:val="00F21792"/>
    <w:rsid w:val="00F251F4"/>
    <w:rsid w:val="00F328BB"/>
    <w:rsid w:val="00F3466D"/>
    <w:rsid w:val="00F47FEE"/>
    <w:rsid w:val="00F505F1"/>
    <w:rsid w:val="00F5135C"/>
    <w:rsid w:val="00F53D48"/>
    <w:rsid w:val="00F672BA"/>
    <w:rsid w:val="00F6788C"/>
    <w:rsid w:val="00F71403"/>
    <w:rsid w:val="00F72248"/>
    <w:rsid w:val="00F862EF"/>
    <w:rsid w:val="00F87175"/>
    <w:rsid w:val="00F928C7"/>
    <w:rsid w:val="00F94FF6"/>
    <w:rsid w:val="00F96470"/>
    <w:rsid w:val="00FA7A9A"/>
    <w:rsid w:val="00FB1C2B"/>
    <w:rsid w:val="00FC000A"/>
    <w:rsid w:val="00FC1406"/>
    <w:rsid w:val="00FC15D2"/>
    <w:rsid w:val="00FC339A"/>
    <w:rsid w:val="00FD1C4A"/>
    <w:rsid w:val="00FF1406"/>
    <w:rsid w:val="00FF16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E5BDF"/>
  <w15:docId w15:val="{ABCFFD3B-BDB8-4444-AD9E-6C2F5066D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47B2"/>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link w:val="Heading2Char"/>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link w:val="HeaderChar"/>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paragraph" w:styleId="BodyTextIndent">
    <w:name w:val="Body Text Indent"/>
    <w:basedOn w:val="Normal"/>
    <w:pPr>
      <w:widowControl/>
      <w:tabs>
        <w:tab w:val="clear" w:pos="1418"/>
        <w:tab w:val="left" w:pos="792"/>
        <w:tab w:val="left" w:pos="2127"/>
        <w:tab w:val="right" w:pos="7939"/>
      </w:tabs>
      <w:spacing w:before="30" w:after="30"/>
      <w:ind w:left="792" w:hanging="792"/>
    </w:pPr>
  </w:style>
  <w:style w:type="character" w:customStyle="1" w:styleId="CommentTextChar">
    <w:name w:val="Comment Text Char"/>
    <w:basedOn w:val="DefaultParagraphFont"/>
    <w:link w:val="CommentText"/>
    <w:semiHidden/>
    <w:rsid w:val="008E57C9"/>
    <w:rPr>
      <w:rFonts w:ascii="Arial" w:hAnsi="Arial"/>
      <w:lang w:val="en-GB"/>
    </w:rPr>
  </w:style>
  <w:style w:type="paragraph" w:styleId="BalloonText">
    <w:name w:val="Balloon Text"/>
    <w:basedOn w:val="Normal"/>
    <w:link w:val="BalloonTextChar"/>
    <w:semiHidden/>
    <w:unhideWhenUsed/>
    <w:rsid w:val="00745C2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45C2B"/>
    <w:rPr>
      <w:rFonts w:ascii="Segoe UI" w:hAnsi="Segoe UI" w:cs="Segoe UI"/>
      <w:sz w:val="18"/>
      <w:szCs w:val="18"/>
      <w:lang w:val="en-GB"/>
    </w:rPr>
  </w:style>
  <w:style w:type="table" w:styleId="TableGrid">
    <w:name w:val="Table Grid"/>
    <w:basedOn w:val="TableNormal"/>
    <w:rsid w:val="009E3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F0B43"/>
    <w:rPr>
      <w:rFonts w:ascii="Arial" w:hAnsi="Arial"/>
      <w:b/>
      <w:lang w:val="en-GB"/>
    </w:rPr>
  </w:style>
  <w:style w:type="character" w:customStyle="1" w:styleId="HeaderChar">
    <w:name w:val="Header Char"/>
    <w:basedOn w:val="DefaultParagraphFont"/>
    <w:link w:val="Header"/>
    <w:rsid w:val="00C847B2"/>
    <w:rPr>
      <w:rFonts w:ascii="Arial" w:hAnsi="Arial"/>
      <w:lang w:val="en-GB"/>
    </w:rPr>
  </w:style>
  <w:style w:type="paragraph" w:customStyle="1" w:styleId="a">
    <w:name w:val="바탕글"/>
    <w:basedOn w:val="Normal"/>
    <w:rsid w:val="00853BF5"/>
    <w:pPr>
      <w:tabs>
        <w:tab w:val="clear" w:pos="1418"/>
        <w:tab w:val="clear" w:pos="4678"/>
        <w:tab w:val="clear" w:pos="5954"/>
        <w:tab w:val="clear" w:pos="7088"/>
      </w:tabs>
      <w:wordWrap w:val="0"/>
      <w:autoSpaceDE w:val="0"/>
      <w:autoSpaceDN w:val="0"/>
      <w:spacing w:after="0" w:line="384" w:lineRule="auto"/>
      <w:textAlignment w:val="baseline"/>
    </w:pPr>
    <w:rPr>
      <w:rFonts w:ascii="함초롬바탕" w:eastAsia="Gulim" w:hAnsi="Gulim" w:cs="Gulim"/>
      <w:color w:val="000000"/>
      <w:lang w:val="en-US" w:eastAsia="ko-KR"/>
    </w:rPr>
  </w:style>
  <w:style w:type="paragraph" w:styleId="ListParagraph">
    <w:name w:val="List Paragraph"/>
    <w:basedOn w:val="Normal"/>
    <w:uiPriority w:val="34"/>
    <w:qFormat/>
    <w:rsid w:val="00342211"/>
    <w:pPr>
      <w:ind w:leftChars="400" w:left="800"/>
    </w:pPr>
  </w:style>
  <w:style w:type="character" w:styleId="Hyperlink">
    <w:name w:val="Hyperlink"/>
    <w:basedOn w:val="DefaultParagraphFont"/>
    <w:uiPriority w:val="99"/>
    <w:unhideWhenUsed/>
    <w:rsid w:val="00261419"/>
    <w:rPr>
      <w:color w:val="0563C1"/>
      <w:u w:val="single"/>
    </w:rPr>
  </w:style>
  <w:style w:type="character" w:customStyle="1" w:styleId="UnresolvedMention1">
    <w:name w:val="Unresolved Mention1"/>
    <w:basedOn w:val="DefaultParagraphFont"/>
    <w:uiPriority w:val="99"/>
    <w:semiHidden/>
    <w:unhideWhenUsed/>
    <w:rsid w:val="00024902"/>
    <w:rPr>
      <w:color w:val="605E5C"/>
      <w:shd w:val="clear" w:color="auto" w:fill="E1DFDD"/>
    </w:rPr>
  </w:style>
  <w:style w:type="character" w:styleId="FollowedHyperlink">
    <w:name w:val="FollowedHyperlink"/>
    <w:basedOn w:val="DefaultParagraphFont"/>
    <w:semiHidden/>
    <w:unhideWhenUsed/>
    <w:rsid w:val="00DA1558"/>
    <w:rPr>
      <w:color w:val="800080" w:themeColor="followedHyperlink"/>
      <w:u w:val="single"/>
    </w:rPr>
  </w:style>
  <w:style w:type="character" w:customStyle="1" w:styleId="st">
    <w:name w:val="st"/>
    <w:rsid w:val="0013081F"/>
  </w:style>
  <w:style w:type="paragraph" w:customStyle="1" w:styleId="EditorsNote">
    <w:name w:val="Editor's Note"/>
    <w:basedOn w:val="NO"/>
    <w:rsid w:val="008C15BE"/>
    <w:pPr>
      <w:keepLines/>
      <w:widowControl/>
      <w:tabs>
        <w:tab w:val="clear" w:pos="1701"/>
      </w:tabs>
      <w:spacing w:after="180" w:line="240" w:lineRule="auto"/>
      <w:ind w:left="1135" w:hanging="851"/>
      <w:jc w:val="left"/>
    </w:pPr>
    <w:rPr>
      <w:rFonts w:ascii="Times New Roman" w:eastAsia="Times New Roman" w:hAnsi="Times New Roman"/>
      <w:color w:val="FF0000"/>
    </w:rPr>
  </w:style>
  <w:style w:type="paragraph" w:styleId="CommentSubject">
    <w:name w:val="annotation subject"/>
    <w:basedOn w:val="CommentText"/>
    <w:next w:val="CommentText"/>
    <w:link w:val="CommentSubjectChar"/>
    <w:semiHidden/>
    <w:unhideWhenUsed/>
    <w:rsid w:val="00646A47"/>
    <w:rPr>
      <w:b/>
      <w:bCs/>
    </w:rPr>
  </w:style>
  <w:style w:type="character" w:customStyle="1" w:styleId="CommentSubjectChar">
    <w:name w:val="Comment Subject Char"/>
    <w:basedOn w:val="CommentTextChar"/>
    <w:link w:val="CommentSubject"/>
    <w:semiHidden/>
    <w:rsid w:val="00646A4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10044">
      <w:bodyDiv w:val="1"/>
      <w:marLeft w:val="0"/>
      <w:marRight w:val="0"/>
      <w:marTop w:val="0"/>
      <w:marBottom w:val="0"/>
      <w:divBdr>
        <w:top w:val="none" w:sz="0" w:space="0" w:color="auto"/>
        <w:left w:val="none" w:sz="0" w:space="0" w:color="auto"/>
        <w:bottom w:val="none" w:sz="0" w:space="0" w:color="auto"/>
        <w:right w:val="none" w:sz="0" w:space="0" w:color="auto"/>
      </w:divBdr>
    </w:div>
    <w:div w:id="697854716">
      <w:bodyDiv w:val="1"/>
      <w:marLeft w:val="0"/>
      <w:marRight w:val="0"/>
      <w:marTop w:val="0"/>
      <w:marBottom w:val="0"/>
      <w:divBdr>
        <w:top w:val="none" w:sz="0" w:space="0" w:color="auto"/>
        <w:left w:val="none" w:sz="0" w:space="0" w:color="auto"/>
        <w:bottom w:val="none" w:sz="0" w:space="0" w:color="auto"/>
        <w:right w:val="none" w:sz="0" w:space="0" w:color="auto"/>
      </w:divBdr>
    </w:div>
    <w:div w:id="1118912556">
      <w:bodyDiv w:val="1"/>
      <w:marLeft w:val="0"/>
      <w:marRight w:val="0"/>
      <w:marTop w:val="0"/>
      <w:marBottom w:val="0"/>
      <w:divBdr>
        <w:top w:val="none" w:sz="0" w:space="0" w:color="auto"/>
        <w:left w:val="none" w:sz="0" w:space="0" w:color="auto"/>
        <w:bottom w:val="none" w:sz="0" w:space="0" w:color="auto"/>
        <w:right w:val="none" w:sz="0" w:space="0" w:color="auto"/>
      </w:divBdr>
    </w:div>
    <w:div w:id="1289774308">
      <w:bodyDiv w:val="1"/>
      <w:marLeft w:val="0"/>
      <w:marRight w:val="0"/>
      <w:marTop w:val="0"/>
      <w:marBottom w:val="0"/>
      <w:divBdr>
        <w:top w:val="none" w:sz="0" w:space="0" w:color="auto"/>
        <w:left w:val="none" w:sz="0" w:space="0" w:color="auto"/>
        <w:bottom w:val="none" w:sz="0" w:space="0" w:color="auto"/>
        <w:right w:val="none" w:sz="0" w:space="0" w:color="auto"/>
      </w:divBdr>
    </w:div>
    <w:div w:id="1742407896">
      <w:bodyDiv w:val="1"/>
      <w:marLeft w:val="0"/>
      <w:marRight w:val="0"/>
      <w:marTop w:val="0"/>
      <w:marBottom w:val="0"/>
      <w:divBdr>
        <w:top w:val="none" w:sz="0" w:space="0" w:color="auto"/>
        <w:left w:val="none" w:sz="0" w:space="0" w:color="auto"/>
        <w:bottom w:val="none" w:sz="0" w:space="0" w:color="auto"/>
        <w:right w:val="none" w:sz="0" w:space="0" w:color="auto"/>
      </w:divBdr>
    </w:div>
    <w:div w:id="1779063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0" ma:contentTypeDescription="Create a new document." ma:contentTypeScope="" ma:versionID="15f3376f38f357e45fb2e161684d7d8c">
  <xsd:schema xmlns:xsd="http://www.w3.org/2001/XMLSchema" xmlns:xs="http://www.w3.org/2001/XMLSchema" xmlns:p="http://schemas.microsoft.com/office/2006/metadata/properties" xmlns:ns3="f0c1c198-6772-4070-9fed-c99b54821fd3" targetNamespace="http://schemas.microsoft.com/office/2006/metadata/properties" ma:root="true" ma:fieldsID="ce94362b87f24fcc3c2dd63c5aa2715c" ns3:_="">
    <xsd:import namespace="f0c1c198-6772-4070-9fed-c99b54821f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70BE76-604A-4B3D-BB38-3664AEF19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777B1D-5905-49C0-B900-FA9BA9DAB72C}">
  <ds:schemaRefs>
    <ds:schemaRef ds:uri="http://schemas.microsoft.com/sharepoint/v3/contenttype/forms"/>
  </ds:schemaRefs>
</ds:datastoreItem>
</file>

<file path=customXml/itemProps3.xml><?xml version="1.0" encoding="utf-8"?>
<ds:datastoreItem xmlns:ds="http://schemas.openxmlformats.org/officeDocument/2006/customXml" ds:itemID="{9A8F519C-CE3D-4E2A-BEB0-7B77F8F87A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1070</Words>
  <Characters>6100</Characters>
  <Application>Microsoft Office Word</Application>
  <DocSecurity>0</DocSecurity>
  <Lines>50</Lines>
  <Paragraphs>14</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OP#8 Agenda</vt:lpstr>
      <vt:lpstr>OP#8 Agenda</vt:lpstr>
      <vt:lpstr>OP#8 Agenda</vt:lpstr>
    </vt:vector>
  </TitlesOfParts>
  <Company>ETSI</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OP#8 Agenda</dc:title>
  <dc:creator>Adrian Scrase</dc:creator>
  <cp:lastModifiedBy>Adrian Scrase</cp:lastModifiedBy>
  <cp:revision>4</cp:revision>
  <cp:lastPrinted>2019-08-02T07:42:00Z</cp:lastPrinted>
  <dcterms:created xsi:type="dcterms:W3CDTF">2019-11-22T14:05:00Z</dcterms:created>
  <dcterms:modified xsi:type="dcterms:W3CDTF">2019-11-26T16:34:00Z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0x0101003C4C8F31E74DF74E8FCFF284B4431CE2</vt:lpwstr>
  </property>
</Properties>
</file>